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8617068"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64B41">
        <w:rPr>
          <w:noProof w:val="0"/>
          <w:sz w:val="24"/>
          <w:szCs w:val="24"/>
        </w:rPr>
        <w:t>100</w:t>
      </w:r>
      <w:r w:rsidRPr="00B266B0">
        <w:rPr>
          <w:bCs/>
          <w:noProof w:val="0"/>
          <w:sz w:val="24"/>
          <w:szCs w:val="24"/>
        </w:rPr>
        <w:tab/>
      </w:r>
      <w:r w:rsidR="00B63C14" w:rsidRPr="00B63C14">
        <w:rPr>
          <w:bCs/>
          <w:noProof w:val="0"/>
          <w:sz w:val="24"/>
          <w:szCs w:val="24"/>
        </w:rPr>
        <w:t>R2-1713922</w:t>
      </w:r>
    </w:p>
    <w:p w14:paraId="231362B2" w14:textId="6F384D79"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364B41">
        <w:rPr>
          <w:rFonts w:eastAsia="SimSun"/>
          <w:noProof w:val="0"/>
          <w:sz w:val="24"/>
          <w:szCs w:val="24"/>
          <w:vertAlign w:val="superscript"/>
          <w:lang w:eastAsia="zh-CN"/>
        </w:rPr>
        <w:t>th</w:t>
      </w:r>
      <w:r>
        <w:rPr>
          <w:rFonts w:eastAsia="SimSun"/>
          <w:noProof w:val="0"/>
          <w:sz w:val="24"/>
          <w:szCs w:val="24"/>
          <w:lang w:eastAsia="zh-CN"/>
        </w:rPr>
        <w:t xml:space="preserve"> - December</w:t>
      </w:r>
      <w:r w:rsidR="00813245">
        <w:rPr>
          <w:rFonts w:eastAsia="SimSun"/>
          <w:noProof w:val="0"/>
          <w:sz w:val="24"/>
          <w:szCs w:val="24"/>
          <w:lang w:eastAsia="zh-CN"/>
        </w:rPr>
        <w:t xml:space="preserve"> </w:t>
      </w:r>
      <w:proofErr w:type="gramStart"/>
      <w:r>
        <w:rPr>
          <w:rFonts w:eastAsia="SimSun"/>
          <w:noProof w:val="0"/>
          <w:sz w:val="24"/>
          <w:szCs w:val="24"/>
          <w:lang w:eastAsia="zh-CN"/>
        </w:rPr>
        <w:t>1</w:t>
      </w:r>
      <w:r w:rsidRPr="00364B41">
        <w:rPr>
          <w:rFonts w:eastAsia="SimSun"/>
          <w:noProof w:val="0"/>
          <w:sz w:val="24"/>
          <w:szCs w:val="24"/>
          <w:vertAlign w:val="superscript"/>
          <w:lang w:eastAsia="zh-CN"/>
        </w:rPr>
        <w:t>st</w:t>
      </w:r>
      <w:proofErr w:type="gramEnd"/>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3FFE7D0"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63C14">
        <w:rPr>
          <w:rFonts w:cs="Arial"/>
          <w:b/>
          <w:bCs/>
          <w:sz w:val="24"/>
        </w:rPr>
        <w:t>10.4.1.2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61E2F3D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3C14" w:rsidRPr="00B63C14">
        <w:rPr>
          <w:rFonts w:ascii="Arial" w:hAnsi="Arial" w:cs="Arial"/>
          <w:b/>
          <w:bCs/>
          <w:sz w:val="24"/>
        </w:rPr>
        <w:t>Generic error handling in NR RRC</w:t>
      </w:r>
    </w:p>
    <w:p w14:paraId="3AC3A0B1" w14:textId="130E8B6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63C14">
        <w:rPr>
          <w:rFonts w:ascii="Arial" w:hAnsi="Arial" w:cs="Arial"/>
          <w:b/>
          <w:bCs/>
          <w:sz w:val="24"/>
        </w:rPr>
        <w:t>NR_NewRAT</w:t>
      </w:r>
      <w:proofErr w:type="spellEnd"/>
      <w:r w:rsidR="00B63C14">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2592D39" w14:textId="3CD09BC4" w:rsidR="00626A3B" w:rsidRPr="007126F3" w:rsidRDefault="00B63C14" w:rsidP="00CD4C7B">
      <w:r>
        <w:t xml:space="preserve">The generic error handling principles for NR RRC have been agreed and are well-aligned with LTE RRC, but their location has not really been discussed. </w:t>
      </w:r>
      <w:r w:rsidR="00626A3B">
        <w:t xml:space="preserve">In this contribution, we discuss </w:t>
      </w:r>
      <w:r>
        <w:t xml:space="preserve">where the generic error handling would best </w:t>
      </w:r>
      <w:proofErr w:type="spellStart"/>
      <w:r>
        <w:t>nbe</w:t>
      </w:r>
      <w:proofErr w:type="spellEnd"/>
      <w:r>
        <w:t xml:space="preserve"> placed within the NR RRC specification</w:t>
      </w:r>
      <w:r w:rsidR="00626A3B">
        <w:t>.</w:t>
      </w:r>
    </w:p>
    <w:p w14:paraId="127ACA6D" w14:textId="75C8031C" w:rsidR="00CD4C7B" w:rsidRPr="006E13D1" w:rsidRDefault="00CD4C7B" w:rsidP="00CD4C7B">
      <w:pPr>
        <w:pStyle w:val="Heading1"/>
      </w:pPr>
      <w:r w:rsidRPr="006E13D1">
        <w:t>2</w:t>
      </w:r>
      <w:r w:rsidRPr="006E13D1">
        <w:tab/>
      </w:r>
      <w:r w:rsidR="00B63C14">
        <w:t xml:space="preserve">Generic error handling for </w:t>
      </w:r>
      <w:r w:rsidR="00A772FE">
        <w:t xml:space="preserve">NR </w:t>
      </w:r>
      <w:r w:rsidR="00B63C14">
        <w:t>RRC</w:t>
      </w:r>
    </w:p>
    <w:p w14:paraId="4B4D2C21" w14:textId="2515B154" w:rsidR="00B63C14" w:rsidRDefault="00B63C14" w:rsidP="00CD4C7B">
      <w:r>
        <w:t>The generic error handling for ASN.1 is needed to handle erroneous situations: For example, when UE receives (by error) a</w:t>
      </w:r>
      <w:r w:rsidR="003869BF">
        <w:t>n RRC message with erroneous value for a field, it needs to know what to do: Throw away the field, the containing IE or the whole message.</w:t>
      </w:r>
    </w:p>
    <w:p w14:paraId="4C40A933" w14:textId="0F4E3D8F" w:rsidR="003869BF" w:rsidRDefault="003869BF" w:rsidP="00CD4C7B">
      <w:r>
        <w:t xml:space="preserve">In LTE, the generic error handling has been captured in sub-clause 5.7, i.e. as the last sub-clause of chapter 5, after all other </w:t>
      </w:r>
      <w:proofErr w:type="spellStart"/>
      <w:r>
        <w:t>subclauses</w:t>
      </w:r>
      <w:proofErr w:type="spellEnd"/>
      <w:r>
        <w:t xml:space="preserve"> that were introduced in Rel-8. This is mainly because it was introduced last to the specification; From practical viewpoint, the generic error handling just </w:t>
      </w:r>
      <w:proofErr w:type="gramStart"/>
      <w:r>
        <w:t>has to</w:t>
      </w:r>
      <w:proofErr w:type="gramEnd"/>
      <w:r>
        <w:t xml:space="preserve"> be captured somewhere within the normative text.</w:t>
      </w:r>
    </w:p>
    <w:p w14:paraId="479C567D" w14:textId="79C5BF55" w:rsidR="003869BF" w:rsidRDefault="003869BF" w:rsidP="00CD4C7B">
      <w:r>
        <w:t xml:space="preserve">However, the </w:t>
      </w:r>
      <w:r w:rsidR="00A772FE">
        <w:t xml:space="preserve">sub-clause </w:t>
      </w:r>
      <w:r>
        <w:t>5.7 has become somewhat “hidden” in the specification after subsequent LTE releases introduced new sub-clauses</w:t>
      </w:r>
      <w:r w:rsidR="00A772FE">
        <w:t xml:space="preserve"> after that (i.e. MBMS in 5.8, SC-</w:t>
      </w:r>
      <w:proofErr w:type="spellStart"/>
      <w:r w:rsidR="00A772FE">
        <w:t>PtM</w:t>
      </w:r>
      <w:proofErr w:type="spellEnd"/>
      <w:r w:rsidR="00A772FE">
        <w:t xml:space="preserve"> in 5.8a, RN procedures in 5.9 and </w:t>
      </w:r>
      <w:proofErr w:type="spellStart"/>
      <w:r w:rsidR="00A772FE">
        <w:t>Sidelink</w:t>
      </w:r>
      <w:proofErr w:type="spellEnd"/>
      <w:r w:rsidR="00A772FE">
        <w:t xml:space="preserve"> in 5.10). Therefore, it might be simpler to just keep the generic error handling contained within sub-clause 5.1, which already does indicate that “</w:t>
      </w:r>
      <w:r w:rsidR="00A772FE" w:rsidRPr="009473E2">
        <w:t>This section covers the general requirements and generic error handling for RRC</w:t>
      </w:r>
      <w:r w:rsidR="00A772FE">
        <w:t xml:space="preserve">”. Thus, the generic error handling could be moved to (a new) sub-clause 5.1.3, which would also avoid having to renumber </w:t>
      </w:r>
      <w:proofErr w:type="gramStart"/>
      <w:r w:rsidR="00A772FE">
        <w:t>a large number of</w:t>
      </w:r>
      <w:proofErr w:type="gramEnd"/>
      <w:r w:rsidR="00A772FE">
        <w:t xml:space="preserve"> sections (with only sections referring to the generic error handling being affected).</w:t>
      </w:r>
    </w:p>
    <w:p w14:paraId="19E57B46" w14:textId="6004AE3D" w:rsidR="003869BF" w:rsidRDefault="00A772FE" w:rsidP="00CD4C7B">
      <w:r w:rsidRPr="00A772FE">
        <w:rPr>
          <w:b/>
        </w:rPr>
        <w:t>Proposal:</w:t>
      </w:r>
      <w:r>
        <w:t xml:space="preserve"> Move generic error handling from sub-clause 5.8 to sub-clause 5.1.3.</w:t>
      </w:r>
    </w:p>
    <w:p w14:paraId="43A12B72" w14:textId="4E655FD4" w:rsidR="00CD4C7B" w:rsidRPr="006E13D1" w:rsidRDefault="00FE4366" w:rsidP="00CD4C7B">
      <w:pPr>
        <w:pStyle w:val="Heading1"/>
      </w:pPr>
      <w:bookmarkStart w:id="2" w:name="_Hlk498957039"/>
      <w:r>
        <w:t>5</w:t>
      </w:r>
      <w:bookmarkEnd w:id="2"/>
      <w:r w:rsidR="00CD4C7B" w:rsidRPr="006E13D1">
        <w:tab/>
      </w:r>
      <w:r w:rsidR="00626A3B">
        <w:t>Conclusions</w:t>
      </w:r>
    </w:p>
    <w:p w14:paraId="35FCAE88" w14:textId="59181B2A" w:rsidR="00333ED5" w:rsidRPr="00333ED5" w:rsidRDefault="00333ED5" w:rsidP="00EC60BF">
      <w:r w:rsidRPr="00333ED5">
        <w:t xml:space="preserve">We have discussed </w:t>
      </w:r>
      <w:r>
        <w:t xml:space="preserve">the </w:t>
      </w:r>
      <w:r w:rsidR="00A772FE">
        <w:t>generic error handling in NR RRC</w:t>
      </w:r>
      <w:r>
        <w:t xml:space="preserve"> proposed the following:</w:t>
      </w:r>
      <w:r w:rsidRPr="00333ED5">
        <w:t xml:space="preserve"> </w:t>
      </w:r>
    </w:p>
    <w:p w14:paraId="1CDE47C1" w14:textId="77777777" w:rsidR="00A772FE" w:rsidRDefault="00A772FE" w:rsidP="00A772FE">
      <w:r w:rsidRPr="00A772FE">
        <w:rPr>
          <w:b/>
        </w:rPr>
        <w:t>Proposal:</w:t>
      </w:r>
      <w:r>
        <w:t xml:space="preserve"> Move generic error handling from sub-clause 5.8 to sub-clause 5.1.3.</w:t>
      </w:r>
    </w:p>
    <w:p w14:paraId="63FFA635" w14:textId="6A2C9501" w:rsidR="00A772FE" w:rsidRDefault="00A772FE" w:rsidP="00CD4C7B">
      <w:r>
        <w:t>Annex A shows TP of how this could be done (based on latest NR RRC draft).</w:t>
      </w:r>
    </w:p>
    <w:p w14:paraId="4B5D380E" w14:textId="77777777" w:rsidR="00A772FE" w:rsidRDefault="00A772FE">
      <w:pPr>
        <w:spacing w:after="0"/>
      </w:pPr>
      <w:r>
        <w:br w:type="page"/>
      </w:r>
    </w:p>
    <w:p w14:paraId="19AF03AC" w14:textId="523C521E" w:rsidR="00A772FE" w:rsidRDefault="00A772FE" w:rsidP="00CD4C7B">
      <w:r>
        <w:lastRenderedPageBreak/>
        <w:t>&lt;</w:t>
      </w:r>
    </w:p>
    <w:p w14:paraId="019C49A6" w14:textId="497931B1" w:rsidR="00B63C14" w:rsidRPr="006E13D1" w:rsidRDefault="00B63C14" w:rsidP="00B63C14">
      <w:pPr>
        <w:pStyle w:val="Heading1"/>
      </w:pPr>
      <w:r>
        <w:t>Annex A: TP to NR RRC for moving position of generic error handling</w:t>
      </w:r>
    </w:p>
    <w:p w14:paraId="5A90CD61" w14:textId="22CB519A" w:rsidR="00B63C14" w:rsidRDefault="00B63C14" w:rsidP="00B63C14">
      <w:r>
        <w:t xml:space="preserve">The following TP shows the necessary changes required to take Proposal 1 into account: </w:t>
      </w:r>
    </w:p>
    <w:p w14:paraId="6D0645A7" w14:textId="0BD4B059" w:rsidR="00A772FE" w:rsidRPr="00A772FE" w:rsidRDefault="00A772FE" w:rsidP="00A772F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6B22B5A1" w14:textId="77777777" w:rsidR="009473E2" w:rsidRPr="009473E2" w:rsidRDefault="009473E2" w:rsidP="009473E2">
      <w:pPr>
        <w:keepNext/>
        <w:keepLines/>
        <w:spacing w:before="180"/>
        <w:ind w:left="1134" w:hanging="1134"/>
        <w:outlineLvl w:val="1"/>
        <w:rPr>
          <w:rFonts w:ascii="Arial" w:hAnsi="Arial"/>
          <w:sz w:val="32"/>
        </w:rPr>
      </w:pPr>
      <w:r w:rsidRPr="009473E2">
        <w:rPr>
          <w:rFonts w:ascii="Arial" w:hAnsi="Arial"/>
          <w:sz w:val="32"/>
        </w:rPr>
        <w:t>5.1</w:t>
      </w:r>
      <w:r w:rsidRPr="009473E2">
        <w:rPr>
          <w:rFonts w:ascii="Arial" w:hAnsi="Arial"/>
          <w:sz w:val="32"/>
        </w:rPr>
        <w:tab/>
        <w:t>General</w:t>
      </w:r>
    </w:p>
    <w:p w14:paraId="2D9EDCBF" w14:textId="77777777" w:rsidR="009473E2" w:rsidRPr="009473E2" w:rsidRDefault="009473E2" w:rsidP="009473E2">
      <w:pPr>
        <w:keepNext/>
        <w:keepLines/>
        <w:spacing w:before="120"/>
        <w:ind w:left="1134" w:hanging="1134"/>
        <w:outlineLvl w:val="2"/>
        <w:rPr>
          <w:rFonts w:ascii="Arial" w:hAnsi="Arial"/>
          <w:sz w:val="28"/>
        </w:rPr>
      </w:pPr>
      <w:r w:rsidRPr="009473E2">
        <w:rPr>
          <w:rFonts w:ascii="Arial" w:hAnsi="Arial"/>
          <w:sz w:val="28"/>
        </w:rPr>
        <w:t>5.1.1</w:t>
      </w:r>
      <w:r w:rsidRPr="009473E2">
        <w:rPr>
          <w:rFonts w:ascii="Arial" w:hAnsi="Arial"/>
          <w:sz w:val="28"/>
        </w:rPr>
        <w:tab/>
        <w:t>Introduction</w:t>
      </w:r>
    </w:p>
    <w:p w14:paraId="42875D95" w14:textId="77777777" w:rsidR="009473E2" w:rsidRPr="009473E2" w:rsidRDefault="009473E2" w:rsidP="009473E2">
      <w:r w:rsidRPr="009473E2">
        <w:t xml:space="preserve">This section covers the general requirements and generic error handling for RRC. </w:t>
      </w:r>
    </w:p>
    <w:p w14:paraId="5E1E00EF" w14:textId="5BC9087A" w:rsidR="009473E2" w:rsidRPr="009473E2" w:rsidRDefault="009473E2" w:rsidP="009473E2">
      <w:r w:rsidRPr="009473E2">
        <w:t>The procedural requirements are structured according to the main functional areas: system information (5.2), connection control (5.3), inter-RAT mobility (5.4)</w:t>
      </w:r>
      <w:del w:id="3" w:author="Nokia, Nokia Shanghai Bell" w:date="2017-11-20T17:02:00Z">
        <w:r w:rsidRPr="009473E2" w:rsidDel="009473E2">
          <w:delText xml:space="preserve"> </w:delText>
        </w:r>
      </w:del>
      <w:r w:rsidRPr="009473E2">
        <w:t>,</w:t>
      </w:r>
      <w:ins w:id="4" w:author="Nokia, Nokia Shanghai Bell" w:date="2017-11-20T17:02:00Z">
        <w:r>
          <w:t xml:space="preserve"> </w:t>
        </w:r>
      </w:ins>
      <w:r w:rsidRPr="009473E2">
        <w:t>measurements (5.5) and UE capability transfer</w:t>
      </w:r>
      <w:ins w:id="5" w:author="Nokia, Nokia Shanghai Bell" w:date="2017-11-20T17:02:00Z">
        <w:r w:rsidR="003869BF">
          <w:t xml:space="preserve"> (5.6)</w:t>
        </w:r>
      </w:ins>
      <w:r w:rsidRPr="009473E2">
        <w:t>. In addition, sub-clause 5.</w:t>
      </w:r>
      <w:ins w:id="6" w:author="Nokia, Nokia Shanghai Bell" w:date="2017-11-20T17:02:00Z">
        <w:r w:rsidR="003869BF">
          <w:t>7</w:t>
        </w:r>
      </w:ins>
      <w:del w:id="7" w:author="Nokia, Nokia Shanghai Bell" w:date="2017-11-20T17:02:00Z">
        <w:r w:rsidRPr="009473E2" w:rsidDel="003869BF">
          <w:delText>6</w:delText>
        </w:r>
      </w:del>
      <w:r w:rsidRPr="009473E2">
        <w:t xml:space="preserve"> covers other aspects e.g. NAS dedicated information transfer, and sub-clause 5.</w:t>
      </w:r>
      <w:ins w:id="8" w:author="Nokia, Nokia Shanghai Bell" w:date="2017-11-20T17:01:00Z">
        <w:r>
          <w:t>1.3</w:t>
        </w:r>
      </w:ins>
      <w:del w:id="9" w:author="Nokia, Nokia Shanghai Bell" w:date="2017-11-20T17:01:00Z">
        <w:r w:rsidRPr="009473E2" w:rsidDel="009473E2">
          <w:delText>8</w:delText>
        </w:r>
      </w:del>
      <w:r w:rsidRPr="009473E2">
        <w:t xml:space="preserve"> specifies the generic error handling.</w:t>
      </w:r>
    </w:p>
    <w:p w14:paraId="4016A891" w14:textId="77777777" w:rsidR="009473E2" w:rsidRPr="009473E2" w:rsidRDefault="009473E2" w:rsidP="009473E2">
      <w:pPr>
        <w:keepNext/>
        <w:keepLines/>
        <w:spacing w:before="120"/>
        <w:ind w:left="1134" w:hanging="1134"/>
        <w:outlineLvl w:val="2"/>
        <w:rPr>
          <w:rFonts w:ascii="Arial" w:hAnsi="Arial"/>
          <w:sz w:val="28"/>
        </w:rPr>
      </w:pPr>
      <w:r w:rsidRPr="009473E2">
        <w:rPr>
          <w:rFonts w:ascii="Arial" w:hAnsi="Arial"/>
          <w:sz w:val="28"/>
        </w:rPr>
        <w:t>5.1.2</w:t>
      </w:r>
      <w:r w:rsidRPr="009473E2">
        <w:rPr>
          <w:rFonts w:ascii="Arial" w:hAnsi="Arial"/>
          <w:sz w:val="28"/>
        </w:rPr>
        <w:tab/>
        <w:t>General requirements</w:t>
      </w:r>
    </w:p>
    <w:p w14:paraId="404D910D" w14:textId="77777777" w:rsidR="009473E2" w:rsidRPr="009473E2" w:rsidRDefault="009473E2" w:rsidP="009473E2">
      <w:r w:rsidRPr="009473E2">
        <w:t>The UE shall:</w:t>
      </w:r>
    </w:p>
    <w:p w14:paraId="7AC27969" w14:textId="77777777" w:rsidR="009473E2" w:rsidRPr="009473E2" w:rsidRDefault="009473E2" w:rsidP="009473E2">
      <w:pPr>
        <w:ind w:left="568" w:hanging="284"/>
      </w:pPr>
      <w:r w:rsidRPr="009473E2">
        <w:t>1&gt;</w:t>
      </w:r>
      <w:r w:rsidRPr="009473E2">
        <w:tab/>
        <w:t>process the received messages in order of reception by RRC, i.e. the processing of a message shall be completed before starting the processing of a subsequent message;</w:t>
      </w:r>
    </w:p>
    <w:p w14:paraId="11B89B3F" w14:textId="77777777" w:rsidR="009473E2" w:rsidRPr="009473E2" w:rsidRDefault="009473E2" w:rsidP="009473E2">
      <w:pPr>
        <w:keepLines/>
        <w:ind w:left="1135" w:hanging="851"/>
      </w:pPr>
      <w:r w:rsidRPr="009473E2">
        <w:t>NOTE 1:</w:t>
      </w:r>
      <w:r w:rsidRPr="009473E2" w:rsidDel="00D02484">
        <w:rPr>
          <w:sz w:val="16"/>
          <w:szCs w:val="16"/>
        </w:rPr>
        <w:t xml:space="preserve"> </w:t>
      </w:r>
      <w:r w:rsidRPr="009473E2">
        <w:rPr>
          <w:sz w:val="16"/>
          <w:szCs w:val="16"/>
        </w:rPr>
        <w:t xml:space="preserve"> </w:t>
      </w:r>
      <w:r w:rsidRPr="009473E2">
        <w:t>A subsequent procedure may be initiated prior to receiving the UE's response of a previously initiated procedure.</w:t>
      </w:r>
    </w:p>
    <w:p w14:paraId="72287B27" w14:textId="77777777" w:rsidR="009473E2" w:rsidRPr="009473E2" w:rsidRDefault="009473E2" w:rsidP="009473E2">
      <w:pPr>
        <w:ind w:left="568" w:hanging="284"/>
      </w:pPr>
      <w:r w:rsidRPr="009473E2">
        <w:t>1&gt;</w:t>
      </w:r>
      <w:r w:rsidRPr="009473E2">
        <w:tab/>
        <w:t>within a sub-clause execute the steps according to the order specified in the procedural description;</w:t>
      </w:r>
    </w:p>
    <w:p w14:paraId="16097B03" w14:textId="77777777" w:rsidR="009473E2" w:rsidRPr="009473E2" w:rsidRDefault="009473E2" w:rsidP="009473E2">
      <w:pPr>
        <w:ind w:left="568" w:hanging="284"/>
      </w:pPr>
      <w:r w:rsidRPr="009473E2">
        <w:t>1&gt;</w:t>
      </w:r>
      <w:r w:rsidRPr="009473E2">
        <w:tab/>
        <w:t>consider the term 'radio bearer' (RB) to cover SRBs and DRBs unless explicitly stated otherwise;</w:t>
      </w:r>
    </w:p>
    <w:p w14:paraId="04C0CEAD" w14:textId="77777777" w:rsidR="009473E2" w:rsidRPr="009473E2" w:rsidRDefault="009473E2" w:rsidP="009473E2">
      <w:pPr>
        <w:ind w:left="568" w:hanging="284"/>
      </w:pPr>
      <w:r w:rsidRPr="009473E2">
        <w:t>1&gt;</w:t>
      </w:r>
      <w:r w:rsidRPr="009473E2">
        <w:tab/>
        <w:t xml:space="preserve">set the </w:t>
      </w:r>
      <w:proofErr w:type="spellStart"/>
      <w:r w:rsidRPr="009473E2">
        <w:rPr>
          <w:i/>
        </w:rPr>
        <w:t>rrc-TransactionIdentifier</w:t>
      </w:r>
      <w:proofErr w:type="spellEnd"/>
      <w:r w:rsidRPr="009473E2">
        <w:t xml:space="preserve"> in the response message, if included, to the same value as included in the message received from NR that triggered the response message;</w:t>
      </w:r>
    </w:p>
    <w:p w14:paraId="73C5793E" w14:textId="77777777" w:rsidR="009473E2" w:rsidRPr="009473E2" w:rsidRDefault="009473E2" w:rsidP="009473E2">
      <w:pPr>
        <w:ind w:left="568" w:hanging="284"/>
      </w:pPr>
      <w:r w:rsidRPr="009473E2">
        <w:t>1&gt;</w:t>
      </w:r>
      <w:r w:rsidRPr="009473E2">
        <w:tab/>
        <w:t xml:space="preserve">upon receiving a choice value set to </w:t>
      </w:r>
      <w:r w:rsidRPr="009473E2">
        <w:rPr>
          <w:i/>
        </w:rPr>
        <w:t>setup</w:t>
      </w:r>
      <w:r w:rsidRPr="009473E2">
        <w:t>:</w:t>
      </w:r>
    </w:p>
    <w:p w14:paraId="79C93AC7" w14:textId="77777777" w:rsidR="009473E2" w:rsidRPr="009473E2" w:rsidRDefault="009473E2" w:rsidP="009473E2">
      <w:pPr>
        <w:ind w:left="851" w:hanging="284"/>
      </w:pPr>
      <w:r w:rsidRPr="009473E2">
        <w:t>2&gt;</w:t>
      </w:r>
      <w:r w:rsidRPr="009473E2">
        <w:tab/>
        <w:t>apply the corresponding received configuration and start using the associated resources, unless explicitly specified otherwise;</w:t>
      </w:r>
    </w:p>
    <w:p w14:paraId="37E0DCDA" w14:textId="77777777" w:rsidR="009473E2" w:rsidRPr="009473E2" w:rsidRDefault="009473E2" w:rsidP="009473E2">
      <w:pPr>
        <w:ind w:left="568" w:hanging="284"/>
      </w:pPr>
      <w:r w:rsidRPr="009473E2">
        <w:t>1&gt;</w:t>
      </w:r>
      <w:r w:rsidRPr="009473E2">
        <w:tab/>
        <w:t xml:space="preserve">upon receiving a choice value set to </w:t>
      </w:r>
      <w:r w:rsidRPr="009473E2">
        <w:rPr>
          <w:i/>
        </w:rPr>
        <w:t>release</w:t>
      </w:r>
      <w:r w:rsidRPr="009473E2">
        <w:t>:</w:t>
      </w:r>
    </w:p>
    <w:p w14:paraId="48857B13" w14:textId="77777777" w:rsidR="009473E2" w:rsidRPr="009473E2" w:rsidRDefault="009473E2" w:rsidP="009473E2">
      <w:pPr>
        <w:ind w:left="851" w:hanging="284"/>
      </w:pPr>
      <w:r w:rsidRPr="009473E2">
        <w:t>2&gt;</w:t>
      </w:r>
      <w:r w:rsidRPr="009473E2">
        <w:tab/>
        <w:t>clear the corresponding configuration and stop using the associated resources;</w:t>
      </w:r>
    </w:p>
    <w:p w14:paraId="43CF669D" w14:textId="77777777" w:rsidR="009473E2" w:rsidRPr="009473E2" w:rsidRDefault="009473E2" w:rsidP="009473E2">
      <w:pPr>
        <w:ind w:left="568" w:hanging="284"/>
      </w:pPr>
      <w:r w:rsidRPr="009473E2">
        <w:t>1&gt;</w:t>
      </w:r>
      <w:r w:rsidRPr="009473E2">
        <w:tab/>
        <w:t>upon receiving an extension field comprising the entries in addition to the ones carried by the original field (regardless of whether NR signals more entries in total); apply the following generic behaviour if explicitly stated to be applicable:</w:t>
      </w:r>
    </w:p>
    <w:p w14:paraId="06A05F4B" w14:textId="77777777" w:rsidR="009473E2" w:rsidRPr="009473E2" w:rsidRDefault="009473E2" w:rsidP="009473E2">
      <w:pPr>
        <w:ind w:left="851" w:hanging="284"/>
      </w:pPr>
      <w:r w:rsidRPr="009473E2">
        <w:t>2&gt;</w:t>
      </w:r>
      <w:r w:rsidRPr="009473E2">
        <w:tab/>
        <w:t>create a combined list by concatenating the additional entries included in the extension field to the original field while maintaining the order among both the original and the additional entries;</w:t>
      </w:r>
    </w:p>
    <w:p w14:paraId="517473F2" w14:textId="77777777" w:rsidR="009473E2" w:rsidRPr="009473E2" w:rsidRDefault="009473E2" w:rsidP="009473E2">
      <w:pPr>
        <w:ind w:left="851" w:hanging="284"/>
      </w:pPr>
      <w:r w:rsidRPr="009473E2">
        <w:t>2&gt;</w:t>
      </w:r>
      <w:r w:rsidRPr="009473E2">
        <w:tab/>
        <w:t>for the combined list, created according to the previous, apply the same behaviour as defined for the original field;</w:t>
      </w:r>
    </w:p>
    <w:p w14:paraId="3F5EB0D0" w14:textId="0F9AC63B" w:rsidR="009473E2" w:rsidRPr="009473E2" w:rsidRDefault="009473E2" w:rsidP="009473E2">
      <w:pPr>
        <w:keepNext/>
        <w:keepLines/>
        <w:spacing w:before="120"/>
        <w:ind w:left="1134" w:hanging="1134"/>
        <w:outlineLvl w:val="2"/>
        <w:rPr>
          <w:ins w:id="10" w:author="Nokia, Nokia Shanghai Bell" w:date="2017-11-20T16:59:00Z"/>
          <w:rFonts w:ascii="Arial" w:hAnsi="Arial"/>
          <w:sz w:val="28"/>
        </w:rPr>
      </w:pPr>
      <w:ins w:id="11" w:author="Nokia, Nokia Shanghai Bell" w:date="2017-11-20T16:59:00Z">
        <w:r w:rsidRPr="009473E2">
          <w:rPr>
            <w:rFonts w:ascii="Arial" w:hAnsi="Arial"/>
            <w:sz w:val="28"/>
          </w:rPr>
          <w:t>5.1.</w:t>
        </w:r>
      </w:ins>
      <w:ins w:id="12" w:author="Nokia, Nokia Shanghai Bell" w:date="2017-11-20T17:01:00Z">
        <w:r>
          <w:rPr>
            <w:rFonts w:ascii="Arial" w:hAnsi="Arial"/>
            <w:sz w:val="28"/>
          </w:rPr>
          <w:t>3</w:t>
        </w:r>
      </w:ins>
      <w:ins w:id="13" w:author="Nokia, Nokia Shanghai Bell" w:date="2017-11-20T16:59:00Z">
        <w:r w:rsidRPr="009473E2">
          <w:rPr>
            <w:rFonts w:ascii="Arial" w:hAnsi="Arial"/>
            <w:sz w:val="28"/>
          </w:rPr>
          <w:tab/>
          <w:t>Generic error handling</w:t>
        </w:r>
        <w:r>
          <w:rPr>
            <w:rFonts w:ascii="Arial" w:hAnsi="Arial"/>
            <w:sz w:val="28"/>
          </w:rPr>
          <w:t xml:space="preserve"> requirements</w:t>
        </w:r>
      </w:ins>
    </w:p>
    <w:p w14:paraId="2EB1EAC3" w14:textId="26281353" w:rsidR="009473E2" w:rsidRPr="009473E2" w:rsidRDefault="009473E2" w:rsidP="009473E2">
      <w:pPr>
        <w:pStyle w:val="Heading4"/>
        <w:rPr>
          <w:ins w:id="14" w:author="Nokia, Nokia Shanghai Bell" w:date="2017-11-20T16:59:00Z"/>
        </w:rPr>
      </w:pPr>
      <w:ins w:id="15" w:author="Nokia, Nokia Shanghai Bell" w:date="2017-11-20T16:59:00Z">
        <w:r w:rsidRPr="009473E2">
          <w:t>5.1</w:t>
        </w:r>
        <w:r>
          <w:t>.3</w:t>
        </w:r>
        <w:r w:rsidRPr="009473E2">
          <w:t>.1</w:t>
        </w:r>
        <w:r w:rsidRPr="009473E2">
          <w:tab/>
          <w:t>General</w:t>
        </w:r>
      </w:ins>
    </w:p>
    <w:p w14:paraId="7A881473" w14:textId="77777777" w:rsidR="009473E2" w:rsidRPr="009473E2" w:rsidRDefault="009473E2" w:rsidP="009473E2">
      <w:pPr>
        <w:rPr>
          <w:ins w:id="16" w:author="Nokia, Nokia Shanghai Bell" w:date="2017-11-20T16:59:00Z"/>
        </w:rPr>
      </w:pPr>
      <w:ins w:id="17" w:author="Nokia, Nokia Shanghai Bell" w:date="2017-11-20T16:59:00Z">
        <w:r w:rsidRPr="009473E2">
          <w:t>The generic error handling defined in the subsequent sub-clauses applies unless explicitly specified otherwise e.g. within the procedure specific error handling.</w:t>
        </w:r>
      </w:ins>
    </w:p>
    <w:p w14:paraId="51858945" w14:textId="77777777" w:rsidR="009473E2" w:rsidRPr="009473E2" w:rsidRDefault="009473E2" w:rsidP="009473E2">
      <w:pPr>
        <w:rPr>
          <w:ins w:id="18" w:author="Nokia, Nokia Shanghai Bell" w:date="2017-11-20T16:59:00Z"/>
        </w:rPr>
      </w:pPr>
      <w:ins w:id="19" w:author="Nokia, Nokia Shanghai Bell" w:date="2017-11-20T16:59:00Z">
        <w:r w:rsidRPr="009473E2">
          <w:lastRenderedPageBreak/>
          <w:t>The UE shall consider a value as not comprehended when it is set:</w:t>
        </w:r>
      </w:ins>
    </w:p>
    <w:p w14:paraId="0AF001E6" w14:textId="77777777" w:rsidR="009473E2" w:rsidRPr="009473E2" w:rsidRDefault="009473E2" w:rsidP="009473E2">
      <w:pPr>
        <w:ind w:left="568" w:hanging="284"/>
        <w:rPr>
          <w:ins w:id="20" w:author="Nokia, Nokia Shanghai Bell" w:date="2017-11-20T16:59:00Z"/>
        </w:rPr>
      </w:pPr>
      <w:ins w:id="21" w:author="Nokia, Nokia Shanghai Bell" w:date="2017-11-20T16:59:00Z">
        <w:r w:rsidRPr="009473E2">
          <w:t>-</w:t>
        </w:r>
        <w:r w:rsidRPr="009473E2">
          <w:tab/>
          <w:t>to an extended value that is not defined in the version of the transfer syntax supported by the UE.</w:t>
        </w:r>
      </w:ins>
    </w:p>
    <w:p w14:paraId="34858243" w14:textId="77777777" w:rsidR="009473E2" w:rsidRPr="009473E2" w:rsidRDefault="009473E2" w:rsidP="009473E2">
      <w:pPr>
        <w:ind w:left="568" w:hanging="284"/>
        <w:rPr>
          <w:ins w:id="22" w:author="Nokia, Nokia Shanghai Bell" w:date="2017-11-20T16:59:00Z"/>
        </w:rPr>
      </w:pPr>
      <w:ins w:id="23" w:author="Nokia, Nokia Shanghai Bell" w:date="2017-11-20T16:59:00Z">
        <w:r w:rsidRPr="009473E2">
          <w:t>-</w:t>
        </w:r>
        <w:r w:rsidRPr="009473E2">
          <w:tab/>
          <w:t>to a spare or reserved value unless the specification defines specific behaviour that the UE shall apply upon receiving the concerned spare/ reserved value.</w:t>
        </w:r>
      </w:ins>
    </w:p>
    <w:p w14:paraId="00E3168A" w14:textId="77777777" w:rsidR="009473E2" w:rsidRPr="009473E2" w:rsidRDefault="009473E2" w:rsidP="009473E2">
      <w:pPr>
        <w:rPr>
          <w:ins w:id="24" w:author="Nokia, Nokia Shanghai Bell" w:date="2017-11-20T16:59:00Z"/>
        </w:rPr>
      </w:pPr>
      <w:ins w:id="25" w:author="Nokia, Nokia Shanghai Bell" w:date="2017-11-20T16:59:00Z">
        <w:r w:rsidRPr="009473E2">
          <w:t>The UE shall consider a field as not comprehended when it is defined:</w:t>
        </w:r>
      </w:ins>
    </w:p>
    <w:p w14:paraId="22E46993" w14:textId="77777777" w:rsidR="009473E2" w:rsidRPr="009473E2" w:rsidRDefault="009473E2" w:rsidP="009473E2">
      <w:pPr>
        <w:ind w:left="568" w:hanging="284"/>
        <w:rPr>
          <w:ins w:id="26" w:author="Nokia, Nokia Shanghai Bell" w:date="2017-11-20T16:59:00Z"/>
        </w:rPr>
      </w:pPr>
      <w:ins w:id="27" w:author="Nokia, Nokia Shanghai Bell" w:date="2017-11-20T16:59:00Z">
        <w:r w:rsidRPr="009473E2">
          <w:t>-</w:t>
        </w:r>
        <w:r w:rsidRPr="009473E2">
          <w:tab/>
          <w:t>as spare or reserved unless the specification defines specific behaviour that the UE shall apply upon receiving the concerned spare/ reserved field.</w:t>
        </w:r>
      </w:ins>
    </w:p>
    <w:p w14:paraId="2FB30425" w14:textId="16975DDC" w:rsidR="009473E2" w:rsidRPr="009473E2" w:rsidRDefault="009473E2" w:rsidP="009473E2">
      <w:pPr>
        <w:pStyle w:val="Heading4"/>
        <w:rPr>
          <w:ins w:id="28" w:author="Nokia, Nokia Shanghai Bell" w:date="2017-11-20T16:59:00Z"/>
        </w:rPr>
      </w:pPr>
      <w:ins w:id="29" w:author="Nokia, Nokia Shanghai Bell" w:date="2017-11-20T16:59:00Z">
        <w:r w:rsidRPr="009473E2">
          <w:t>5.1</w:t>
        </w:r>
        <w:r>
          <w:t>.3</w:t>
        </w:r>
        <w:r w:rsidRPr="009473E2">
          <w:t>.2</w:t>
        </w:r>
        <w:r w:rsidRPr="009473E2">
          <w:tab/>
          <w:t>ASN.1 violation or encoding error</w:t>
        </w:r>
      </w:ins>
    </w:p>
    <w:p w14:paraId="01B2D952" w14:textId="77777777" w:rsidR="009473E2" w:rsidRPr="009473E2" w:rsidRDefault="009473E2" w:rsidP="009473E2">
      <w:pPr>
        <w:rPr>
          <w:ins w:id="30" w:author="Nokia, Nokia Shanghai Bell" w:date="2017-11-20T16:59:00Z"/>
        </w:rPr>
      </w:pPr>
      <w:ins w:id="31" w:author="Nokia, Nokia Shanghai Bell" w:date="2017-11-20T16:59:00Z">
        <w:r w:rsidRPr="009473E2">
          <w:t>The UE shall:</w:t>
        </w:r>
      </w:ins>
    </w:p>
    <w:p w14:paraId="4547E0C3" w14:textId="77777777" w:rsidR="009473E2" w:rsidRPr="009473E2" w:rsidRDefault="009473E2" w:rsidP="009473E2">
      <w:pPr>
        <w:ind w:left="568" w:hanging="284"/>
        <w:rPr>
          <w:ins w:id="32" w:author="Nokia, Nokia Shanghai Bell" w:date="2017-11-20T16:59:00Z"/>
        </w:rPr>
      </w:pPr>
      <w:ins w:id="33" w:author="Nokia, Nokia Shanghai Bell" w:date="2017-11-20T16:59:00Z">
        <w:r w:rsidRPr="009473E2">
          <w:t>1&gt;</w:t>
        </w:r>
        <w:r w:rsidRPr="009473E2">
          <w:tab/>
          <w:t>when receiving an RRC message on the [FFS] for which the abstract syntax is invalid [6]:</w:t>
        </w:r>
      </w:ins>
    </w:p>
    <w:p w14:paraId="7186835A" w14:textId="77777777" w:rsidR="009473E2" w:rsidRPr="009473E2" w:rsidRDefault="009473E2" w:rsidP="009473E2">
      <w:pPr>
        <w:ind w:left="851" w:hanging="284"/>
        <w:rPr>
          <w:ins w:id="34" w:author="Nokia, Nokia Shanghai Bell" w:date="2017-11-20T16:59:00Z"/>
        </w:rPr>
      </w:pPr>
      <w:ins w:id="35" w:author="Nokia, Nokia Shanghai Bell" w:date="2017-11-20T16:59:00Z">
        <w:r w:rsidRPr="009473E2">
          <w:t>2&gt;</w:t>
        </w:r>
        <w:r w:rsidRPr="009473E2">
          <w:tab/>
          <w:t>ignore the message;</w:t>
        </w:r>
      </w:ins>
    </w:p>
    <w:p w14:paraId="5069F913" w14:textId="77777777" w:rsidR="009473E2" w:rsidRPr="009473E2" w:rsidRDefault="009473E2" w:rsidP="009473E2">
      <w:pPr>
        <w:keepLines/>
        <w:ind w:left="1135" w:hanging="851"/>
        <w:rPr>
          <w:ins w:id="36" w:author="Nokia, Nokia Shanghai Bell" w:date="2017-11-20T16:59:00Z"/>
        </w:rPr>
      </w:pPr>
      <w:ins w:id="37" w:author="Nokia, Nokia Shanghai Bell" w:date="2017-11-20T16:59:00Z">
        <w:r w:rsidRPr="009473E2">
          <w:t>NOTE:</w:t>
        </w:r>
        <w:r w:rsidRPr="009473E2">
          <w:tab/>
          <w:t>This section applies in case one or more fields is set to a value, other than a spare, reserved or extended value, not defined in this version of the transfer syntax. E.g. in the case the UE receives value 12 for a field defined as INTEGER (</w:t>
        </w:r>
        <w:proofErr w:type="gramStart"/>
        <w:r w:rsidRPr="009473E2">
          <w:t>1..</w:t>
        </w:r>
        <w:proofErr w:type="gramEnd"/>
        <w:r w:rsidRPr="009473E2">
          <w:t>11). In cases like this, it may not be possible to reliably detect which field is in the error hence the error handling is at the message level.</w:t>
        </w:r>
      </w:ins>
    </w:p>
    <w:p w14:paraId="0C851E9B" w14:textId="7FD76532" w:rsidR="009473E2" w:rsidRPr="009473E2" w:rsidRDefault="009473E2" w:rsidP="009473E2">
      <w:pPr>
        <w:pStyle w:val="Heading4"/>
        <w:rPr>
          <w:ins w:id="38" w:author="Nokia, Nokia Shanghai Bell" w:date="2017-11-20T16:59:00Z"/>
        </w:rPr>
      </w:pPr>
      <w:ins w:id="39" w:author="Nokia, Nokia Shanghai Bell" w:date="2017-11-20T16:59:00Z">
        <w:r w:rsidRPr="009473E2">
          <w:t>5.</w:t>
        </w:r>
        <w:r>
          <w:t>1.3</w:t>
        </w:r>
        <w:r>
          <w:t>.3</w:t>
        </w:r>
        <w:r w:rsidRPr="009473E2">
          <w:tab/>
          <w:t>Field set to a not comprehended value</w:t>
        </w:r>
      </w:ins>
    </w:p>
    <w:p w14:paraId="69F3C579" w14:textId="77777777" w:rsidR="009473E2" w:rsidRPr="009473E2" w:rsidRDefault="009473E2" w:rsidP="009473E2">
      <w:pPr>
        <w:rPr>
          <w:ins w:id="40" w:author="Nokia, Nokia Shanghai Bell" w:date="2017-11-20T16:59:00Z"/>
        </w:rPr>
      </w:pPr>
      <w:ins w:id="41" w:author="Nokia, Nokia Shanghai Bell" w:date="2017-11-20T16:59:00Z">
        <w:r w:rsidRPr="009473E2">
          <w:t>The UE shall, when receiving an RRC message on any logical channel:</w:t>
        </w:r>
      </w:ins>
    </w:p>
    <w:p w14:paraId="47EB9064" w14:textId="77777777" w:rsidR="009473E2" w:rsidRPr="009473E2" w:rsidRDefault="009473E2" w:rsidP="009473E2">
      <w:pPr>
        <w:ind w:left="568" w:hanging="284"/>
        <w:rPr>
          <w:ins w:id="42" w:author="Nokia, Nokia Shanghai Bell" w:date="2017-11-20T16:59:00Z"/>
        </w:rPr>
      </w:pPr>
      <w:ins w:id="43" w:author="Nokia, Nokia Shanghai Bell" w:date="2017-11-20T16:59:00Z">
        <w:r w:rsidRPr="009473E2">
          <w:t>1&gt;</w:t>
        </w:r>
        <w:r w:rsidRPr="009473E2">
          <w:tab/>
          <w:t>if the message includes a field that has a value that the UE does not comprehend:</w:t>
        </w:r>
      </w:ins>
    </w:p>
    <w:p w14:paraId="330F3993" w14:textId="77777777" w:rsidR="009473E2" w:rsidRPr="009473E2" w:rsidRDefault="009473E2" w:rsidP="009473E2">
      <w:pPr>
        <w:ind w:left="851" w:hanging="284"/>
        <w:rPr>
          <w:ins w:id="44" w:author="Nokia, Nokia Shanghai Bell" w:date="2017-11-20T16:59:00Z"/>
        </w:rPr>
      </w:pPr>
      <w:ins w:id="45" w:author="Nokia, Nokia Shanghai Bell" w:date="2017-11-20T16:59:00Z">
        <w:r w:rsidRPr="009473E2">
          <w:t>2&gt;</w:t>
        </w:r>
        <w:r w:rsidRPr="009473E2">
          <w:tab/>
          <w:t>if a default value is defined for this field:</w:t>
        </w:r>
      </w:ins>
    </w:p>
    <w:p w14:paraId="6A208FCC" w14:textId="77777777" w:rsidR="009473E2" w:rsidRPr="009473E2" w:rsidRDefault="009473E2" w:rsidP="009473E2">
      <w:pPr>
        <w:ind w:left="1135" w:hanging="284"/>
        <w:rPr>
          <w:ins w:id="46" w:author="Nokia, Nokia Shanghai Bell" w:date="2017-11-20T16:59:00Z"/>
        </w:rPr>
      </w:pPr>
      <w:ins w:id="47" w:author="Nokia, Nokia Shanghai Bell" w:date="2017-11-20T16:59:00Z">
        <w:r w:rsidRPr="009473E2">
          <w:t>3&gt;</w:t>
        </w:r>
        <w:r w:rsidRPr="009473E2">
          <w:tab/>
          <w:t>treat the message while using the default value defined for this field;</w:t>
        </w:r>
      </w:ins>
    </w:p>
    <w:p w14:paraId="7E396550" w14:textId="77777777" w:rsidR="009473E2" w:rsidRPr="009473E2" w:rsidRDefault="009473E2" w:rsidP="009473E2">
      <w:pPr>
        <w:ind w:left="851" w:hanging="284"/>
        <w:rPr>
          <w:ins w:id="48" w:author="Nokia, Nokia Shanghai Bell" w:date="2017-11-20T16:59:00Z"/>
        </w:rPr>
      </w:pPr>
      <w:ins w:id="49" w:author="Nokia, Nokia Shanghai Bell" w:date="2017-11-20T16:59:00Z">
        <w:r w:rsidRPr="009473E2">
          <w:t>2&gt;</w:t>
        </w:r>
        <w:r w:rsidRPr="009473E2">
          <w:tab/>
          <w:t>else if the concerned field is optional:</w:t>
        </w:r>
      </w:ins>
    </w:p>
    <w:p w14:paraId="7AF0B6F4" w14:textId="77777777" w:rsidR="009473E2" w:rsidRPr="009473E2" w:rsidRDefault="009473E2" w:rsidP="009473E2">
      <w:pPr>
        <w:ind w:left="1135" w:hanging="284"/>
        <w:rPr>
          <w:ins w:id="50" w:author="Nokia, Nokia Shanghai Bell" w:date="2017-11-20T16:59:00Z"/>
        </w:rPr>
      </w:pPr>
      <w:ins w:id="51" w:author="Nokia, Nokia Shanghai Bell" w:date="2017-11-20T16:59:00Z">
        <w:r w:rsidRPr="009473E2">
          <w:t>3&gt;</w:t>
        </w:r>
        <w:r w:rsidRPr="009473E2">
          <w:tab/>
          <w:t>treat the message as if the field were absent and in accordance with the need code for absence of the concerned field;</w:t>
        </w:r>
      </w:ins>
    </w:p>
    <w:p w14:paraId="7FA7A972" w14:textId="77777777" w:rsidR="009473E2" w:rsidRPr="009473E2" w:rsidRDefault="009473E2" w:rsidP="009473E2">
      <w:pPr>
        <w:ind w:left="851" w:hanging="284"/>
        <w:rPr>
          <w:ins w:id="52" w:author="Nokia, Nokia Shanghai Bell" w:date="2017-11-20T16:59:00Z"/>
        </w:rPr>
      </w:pPr>
      <w:ins w:id="53" w:author="Nokia, Nokia Shanghai Bell" w:date="2017-11-20T16:59:00Z">
        <w:r w:rsidRPr="009473E2">
          <w:t>2&gt;</w:t>
        </w:r>
        <w:r w:rsidRPr="009473E2">
          <w:tab/>
          <w:t>else:</w:t>
        </w:r>
      </w:ins>
    </w:p>
    <w:p w14:paraId="5E1C6F87" w14:textId="26B0C840" w:rsidR="009473E2" w:rsidRPr="009473E2" w:rsidRDefault="009473E2" w:rsidP="009473E2">
      <w:pPr>
        <w:ind w:left="1135" w:hanging="284"/>
        <w:rPr>
          <w:ins w:id="54" w:author="Nokia, Nokia Shanghai Bell" w:date="2017-11-20T16:59:00Z"/>
        </w:rPr>
      </w:pPr>
      <w:ins w:id="55" w:author="Nokia, Nokia Shanghai Bell" w:date="2017-11-20T16:59:00Z">
        <w:r w:rsidRPr="009473E2">
          <w:t>3&gt;</w:t>
        </w:r>
        <w:r w:rsidRPr="009473E2">
          <w:tab/>
          <w:t>treat the message as if the field were absent and i</w:t>
        </w:r>
        <w:r>
          <w:t>n accordance with sub-clause 5.1.</w:t>
        </w:r>
      </w:ins>
      <w:ins w:id="56" w:author="Nokia, Nokia Shanghai Bell" w:date="2017-11-20T17:01:00Z">
        <w:r>
          <w:t>3</w:t>
        </w:r>
      </w:ins>
      <w:ins w:id="57" w:author="Nokia, Nokia Shanghai Bell" w:date="2017-11-20T16:59:00Z">
        <w:r w:rsidRPr="009473E2">
          <w:t>.4;</w:t>
        </w:r>
      </w:ins>
    </w:p>
    <w:p w14:paraId="03EF644A" w14:textId="3D502E7A" w:rsidR="009473E2" w:rsidRPr="009473E2" w:rsidRDefault="009473E2" w:rsidP="009473E2">
      <w:pPr>
        <w:pStyle w:val="Heading4"/>
        <w:rPr>
          <w:ins w:id="58" w:author="Nokia, Nokia Shanghai Bell" w:date="2017-11-20T16:59:00Z"/>
        </w:rPr>
      </w:pPr>
      <w:ins w:id="59" w:author="Nokia, Nokia Shanghai Bell" w:date="2017-11-20T16:59:00Z">
        <w:r w:rsidRPr="009473E2">
          <w:t>5.</w:t>
        </w:r>
        <w:r>
          <w:t>1.3</w:t>
        </w:r>
        <w:r>
          <w:t>.</w:t>
        </w:r>
        <w:r w:rsidRPr="009473E2">
          <w:t>4</w:t>
        </w:r>
        <w:r w:rsidRPr="009473E2">
          <w:tab/>
          <w:t>Mandatory field missing</w:t>
        </w:r>
      </w:ins>
    </w:p>
    <w:p w14:paraId="11E720FC" w14:textId="77777777" w:rsidR="009473E2" w:rsidRPr="009473E2" w:rsidRDefault="009473E2" w:rsidP="009473E2">
      <w:pPr>
        <w:rPr>
          <w:ins w:id="60" w:author="Nokia, Nokia Shanghai Bell" w:date="2017-11-20T16:59:00Z"/>
        </w:rPr>
      </w:pPr>
      <w:ins w:id="61" w:author="Nokia, Nokia Shanghai Bell" w:date="2017-11-20T16:59:00Z">
        <w:r w:rsidRPr="009473E2">
          <w:t>The UE shall:</w:t>
        </w:r>
      </w:ins>
    </w:p>
    <w:p w14:paraId="6AE91C91" w14:textId="77777777" w:rsidR="009473E2" w:rsidRPr="009473E2" w:rsidRDefault="009473E2" w:rsidP="009473E2">
      <w:pPr>
        <w:ind w:left="568" w:hanging="284"/>
        <w:rPr>
          <w:ins w:id="62" w:author="Nokia, Nokia Shanghai Bell" w:date="2017-11-20T16:59:00Z"/>
        </w:rPr>
      </w:pPr>
      <w:ins w:id="63" w:author="Nokia, Nokia Shanghai Bell" w:date="2017-11-20T16:59:00Z">
        <w:r w:rsidRPr="009473E2">
          <w:t>1&gt;</w:t>
        </w:r>
        <w:r w:rsidRPr="009473E2">
          <w:tab/>
          <w:t>if the message includes a field that is mandatory to include in the message (e.g. because conditions for mandatory presence are fulfilled) and that field is absent or treated as absent:</w:t>
        </w:r>
      </w:ins>
    </w:p>
    <w:p w14:paraId="0BF9C949" w14:textId="77777777" w:rsidR="009473E2" w:rsidRPr="009473E2" w:rsidRDefault="009473E2" w:rsidP="009473E2">
      <w:pPr>
        <w:ind w:left="851" w:hanging="284"/>
        <w:rPr>
          <w:ins w:id="64" w:author="Nokia, Nokia Shanghai Bell" w:date="2017-11-20T16:59:00Z"/>
        </w:rPr>
      </w:pPr>
      <w:ins w:id="65" w:author="Nokia, Nokia Shanghai Bell" w:date="2017-11-20T16:59:00Z">
        <w:r w:rsidRPr="009473E2">
          <w:t>2&gt;</w:t>
        </w:r>
        <w:r w:rsidRPr="009473E2">
          <w:tab/>
          <w:t>if the RRC message was received on DCCH or CCCH:</w:t>
        </w:r>
      </w:ins>
    </w:p>
    <w:p w14:paraId="08ABAA7F" w14:textId="77777777" w:rsidR="009473E2" w:rsidRPr="009473E2" w:rsidRDefault="009473E2" w:rsidP="009473E2">
      <w:pPr>
        <w:ind w:left="1135" w:hanging="284"/>
        <w:rPr>
          <w:ins w:id="66" w:author="Nokia, Nokia Shanghai Bell" w:date="2017-11-20T16:59:00Z"/>
        </w:rPr>
      </w:pPr>
      <w:ins w:id="67" w:author="Nokia, Nokia Shanghai Bell" w:date="2017-11-20T16:59:00Z">
        <w:r w:rsidRPr="009473E2">
          <w:t>3&gt;</w:t>
        </w:r>
        <w:r w:rsidRPr="009473E2">
          <w:tab/>
          <w:t>ignore the message;</w:t>
        </w:r>
      </w:ins>
    </w:p>
    <w:p w14:paraId="3CB88DB9" w14:textId="77777777" w:rsidR="009473E2" w:rsidRPr="009473E2" w:rsidRDefault="009473E2" w:rsidP="009473E2">
      <w:pPr>
        <w:ind w:left="851" w:hanging="284"/>
        <w:rPr>
          <w:ins w:id="68" w:author="Nokia, Nokia Shanghai Bell" w:date="2017-11-20T16:59:00Z"/>
        </w:rPr>
      </w:pPr>
      <w:ins w:id="69" w:author="Nokia, Nokia Shanghai Bell" w:date="2017-11-20T16:59:00Z">
        <w:r w:rsidRPr="009473E2">
          <w:t>2&gt;</w:t>
        </w:r>
        <w:r w:rsidRPr="009473E2">
          <w:tab/>
          <w:t>else:</w:t>
        </w:r>
      </w:ins>
    </w:p>
    <w:p w14:paraId="0F21C5E8" w14:textId="77777777" w:rsidR="009473E2" w:rsidRPr="009473E2" w:rsidRDefault="009473E2" w:rsidP="009473E2">
      <w:pPr>
        <w:ind w:left="1135" w:hanging="284"/>
        <w:rPr>
          <w:ins w:id="70" w:author="Nokia, Nokia Shanghai Bell" w:date="2017-11-20T16:59:00Z"/>
        </w:rPr>
      </w:pPr>
      <w:ins w:id="71" w:author="Nokia, Nokia Shanghai Bell" w:date="2017-11-20T16:59:00Z">
        <w:r w:rsidRPr="009473E2">
          <w:t>3&gt;</w:t>
        </w:r>
        <w:r w:rsidRPr="009473E2">
          <w:tab/>
          <w:t>if the field concerns a (sub-field of) an entry of a list (i.e. a SEQUENCE OF):</w:t>
        </w:r>
      </w:ins>
    </w:p>
    <w:p w14:paraId="1DB204A3" w14:textId="77777777" w:rsidR="009473E2" w:rsidRPr="009473E2" w:rsidRDefault="009473E2" w:rsidP="009473E2">
      <w:pPr>
        <w:ind w:left="1418" w:hanging="284"/>
        <w:rPr>
          <w:ins w:id="72" w:author="Nokia, Nokia Shanghai Bell" w:date="2017-11-20T16:59:00Z"/>
        </w:rPr>
      </w:pPr>
      <w:ins w:id="73" w:author="Nokia, Nokia Shanghai Bell" w:date="2017-11-20T16:59:00Z">
        <w:r w:rsidRPr="009473E2">
          <w:t>4&gt;</w:t>
        </w:r>
        <w:r w:rsidRPr="009473E2">
          <w:tab/>
          <w:t>treat the list as if the entry including the missing or not comprehended field was not present;</w:t>
        </w:r>
      </w:ins>
    </w:p>
    <w:p w14:paraId="5168B343" w14:textId="77777777" w:rsidR="009473E2" w:rsidRPr="009473E2" w:rsidRDefault="009473E2" w:rsidP="009473E2">
      <w:pPr>
        <w:ind w:left="1135" w:hanging="284"/>
        <w:rPr>
          <w:ins w:id="74" w:author="Nokia, Nokia Shanghai Bell" w:date="2017-11-20T16:59:00Z"/>
        </w:rPr>
      </w:pPr>
      <w:ins w:id="75" w:author="Nokia, Nokia Shanghai Bell" w:date="2017-11-20T16:59:00Z">
        <w:r w:rsidRPr="009473E2">
          <w:t>3&gt;</w:t>
        </w:r>
        <w:r w:rsidRPr="009473E2">
          <w:tab/>
          <w:t>else if the field concerns a sub-field of another field, referred to as the 'parent' field i.e. the field that is one nesting level up compared to the erroneous field:</w:t>
        </w:r>
      </w:ins>
    </w:p>
    <w:p w14:paraId="38B1E735" w14:textId="77777777" w:rsidR="009473E2" w:rsidRPr="009473E2" w:rsidRDefault="009473E2" w:rsidP="009473E2">
      <w:pPr>
        <w:ind w:left="1418" w:hanging="284"/>
        <w:rPr>
          <w:ins w:id="76" w:author="Nokia, Nokia Shanghai Bell" w:date="2017-11-20T16:59:00Z"/>
        </w:rPr>
      </w:pPr>
      <w:ins w:id="77" w:author="Nokia, Nokia Shanghai Bell" w:date="2017-11-20T16:59:00Z">
        <w:r w:rsidRPr="009473E2">
          <w:t>4&gt;</w:t>
        </w:r>
        <w:r w:rsidRPr="009473E2">
          <w:tab/>
          <w:t>consider the 'parent' field to be set to a not comprehended value;</w:t>
        </w:r>
      </w:ins>
    </w:p>
    <w:p w14:paraId="1BFFBC3D" w14:textId="77777777" w:rsidR="009473E2" w:rsidRPr="009473E2" w:rsidRDefault="009473E2" w:rsidP="009473E2">
      <w:pPr>
        <w:ind w:left="1418" w:hanging="284"/>
        <w:rPr>
          <w:ins w:id="78" w:author="Nokia, Nokia Shanghai Bell" w:date="2017-11-20T16:59:00Z"/>
        </w:rPr>
      </w:pPr>
      <w:ins w:id="79" w:author="Nokia, Nokia Shanghai Bell" w:date="2017-11-20T16:59:00Z">
        <w:r w:rsidRPr="009473E2">
          <w:lastRenderedPageBreak/>
          <w:t>4&gt;</w:t>
        </w:r>
        <w:r w:rsidRPr="009473E2">
          <w:tab/>
          <w:t>apply the generic error handling to the subsequent 'parent' field(s), until reaching the top nesting level i.e. the message level;</w:t>
        </w:r>
      </w:ins>
    </w:p>
    <w:p w14:paraId="3CE53DC9" w14:textId="77777777" w:rsidR="009473E2" w:rsidRPr="009473E2" w:rsidRDefault="009473E2" w:rsidP="009473E2">
      <w:pPr>
        <w:ind w:left="1135" w:hanging="284"/>
        <w:rPr>
          <w:ins w:id="80" w:author="Nokia, Nokia Shanghai Bell" w:date="2017-11-20T16:59:00Z"/>
        </w:rPr>
      </w:pPr>
      <w:ins w:id="81" w:author="Nokia, Nokia Shanghai Bell" w:date="2017-11-20T16:59:00Z">
        <w:r w:rsidRPr="009473E2">
          <w:t>3&gt;</w:t>
        </w:r>
        <w:r w:rsidRPr="009473E2">
          <w:tab/>
          <w:t>else (field at message level):</w:t>
        </w:r>
      </w:ins>
    </w:p>
    <w:p w14:paraId="418028C1" w14:textId="77777777" w:rsidR="009473E2" w:rsidRPr="009473E2" w:rsidRDefault="009473E2" w:rsidP="009473E2">
      <w:pPr>
        <w:ind w:left="1418" w:hanging="284"/>
        <w:rPr>
          <w:ins w:id="82" w:author="Nokia, Nokia Shanghai Bell" w:date="2017-11-20T16:59:00Z"/>
        </w:rPr>
      </w:pPr>
      <w:ins w:id="83" w:author="Nokia, Nokia Shanghai Bell" w:date="2017-11-20T16:59:00Z">
        <w:r w:rsidRPr="009473E2">
          <w:t>4&gt;</w:t>
        </w:r>
        <w:r w:rsidRPr="009473E2">
          <w:tab/>
          <w:t>ignore the message;</w:t>
        </w:r>
      </w:ins>
    </w:p>
    <w:p w14:paraId="6CA83AB1" w14:textId="77777777" w:rsidR="009473E2" w:rsidRPr="009473E2" w:rsidRDefault="009473E2" w:rsidP="009473E2">
      <w:pPr>
        <w:keepLines/>
        <w:ind w:left="1135" w:hanging="851"/>
        <w:rPr>
          <w:ins w:id="84" w:author="Nokia, Nokia Shanghai Bell" w:date="2017-11-20T16:59:00Z"/>
        </w:rPr>
      </w:pPr>
      <w:ins w:id="85" w:author="Nokia, Nokia Shanghai Bell" w:date="2017-11-20T16:59:00Z">
        <w:r w:rsidRPr="009473E2">
          <w:t>NOTE 1:</w:t>
        </w:r>
        <w:r w:rsidRPr="009473E2">
          <w:tab/>
          <w:t>The error handling defined in these sub-clauses implies that the UE ignores a message with the message type or version set to a not comprehended value.</w:t>
        </w:r>
      </w:ins>
    </w:p>
    <w:p w14:paraId="0CE09C8D" w14:textId="77777777" w:rsidR="009473E2" w:rsidRPr="009473E2" w:rsidRDefault="009473E2" w:rsidP="009473E2">
      <w:pPr>
        <w:keepLines/>
        <w:ind w:left="1135" w:hanging="851"/>
        <w:rPr>
          <w:ins w:id="86" w:author="Nokia, Nokia Shanghai Bell" w:date="2017-11-20T16:59:00Z"/>
        </w:rPr>
      </w:pPr>
      <w:ins w:id="87" w:author="Nokia, Nokia Shanghai Bell" w:date="2017-11-20T16:59:00Z">
        <w:r w:rsidRPr="009473E2">
          <w:t>NOTE 2:</w:t>
        </w:r>
        <w:r w:rsidRPr="009473E2">
          <w:tab/>
          <w:t>The nested error handling for messages received on logical channels other than DCCH and CCCH applies for errors in extensions also, even for errors that can be regarded as invalid NR operation e.g. NR not observing conditional presence.</w:t>
        </w:r>
      </w:ins>
    </w:p>
    <w:p w14:paraId="1FE297A1" w14:textId="77777777" w:rsidR="009473E2" w:rsidRPr="009473E2" w:rsidRDefault="009473E2" w:rsidP="009473E2">
      <w:pPr>
        <w:rPr>
          <w:ins w:id="88" w:author="Nokia, Nokia Shanghai Bell" w:date="2017-11-20T16:59:00Z"/>
        </w:rPr>
      </w:pPr>
      <w:ins w:id="89" w:author="Nokia, Nokia Shanghai Bell" w:date="2017-11-20T16:59:00Z">
        <w:r w:rsidRPr="009473E2">
          <w:t>The following ASN.1 further clarifies the levels applicable in case of nested error handling for errors in extension fields.</w:t>
        </w:r>
      </w:ins>
    </w:p>
    <w:p w14:paraId="52DFBD20"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0" w:author="Nokia, Nokia Shanghai Bell" w:date="2017-11-20T16:59:00Z"/>
          <w:rFonts w:ascii="Courier New" w:hAnsi="Courier New"/>
          <w:noProof/>
          <w:sz w:val="16"/>
          <w:lang w:val="en-US" w:eastAsia="sv-SE"/>
        </w:rPr>
      </w:pPr>
      <w:ins w:id="91" w:author="Nokia, Nokia Shanghai Bell" w:date="2017-11-20T16:59:00Z">
        <w:r w:rsidRPr="009473E2">
          <w:rPr>
            <w:rFonts w:ascii="Courier New" w:hAnsi="Courier New"/>
            <w:noProof/>
            <w:sz w:val="16"/>
            <w:lang w:val="en-US" w:eastAsia="sv-SE"/>
          </w:rPr>
          <w:t>-- /example/ ASN1STA</w:t>
        </w:r>
        <w:smartTag w:uri="urn:schemas-microsoft-com:office:smarttags" w:element="PersonName">
          <w:r w:rsidRPr="009473E2">
            <w:rPr>
              <w:rFonts w:ascii="Courier New" w:hAnsi="Courier New"/>
              <w:noProof/>
              <w:sz w:val="16"/>
              <w:lang w:val="en-US" w:eastAsia="sv-SE"/>
            </w:rPr>
            <w:t>RT</w:t>
          </w:r>
        </w:smartTag>
      </w:ins>
    </w:p>
    <w:p w14:paraId="6C6752F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2" w:author="Nokia, Nokia Shanghai Bell" w:date="2017-11-20T16:59:00Z"/>
          <w:rFonts w:ascii="Courier New" w:hAnsi="Courier New"/>
          <w:noProof/>
          <w:sz w:val="16"/>
          <w:lang w:val="en-US" w:eastAsia="sv-SE"/>
        </w:rPr>
      </w:pPr>
    </w:p>
    <w:p w14:paraId="52E67524"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3" w:author="Nokia, Nokia Shanghai Bell" w:date="2017-11-20T16:59:00Z"/>
          <w:rFonts w:ascii="Courier New" w:hAnsi="Courier New"/>
          <w:noProof/>
          <w:sz w:val="16"/>
          <w:lang w:val="en-US" w:eastAsia="sv-SE"/>
        </w:rPr>
      </w:pPr>
      <w:ins w:id="94" w:author="Nokia, Nokia Shanghai Bell" w:date="2017-11-20T16:59:00Z">
        <w:r w:rsidRPr="009473E2">
          <w:rPr>
            <w:rFonts w:ascii="Courier New" w:hAnsi="Courier New"/>
            <w:noProof/>
            <w:sz w:val="16"/>
            <w:lang w:val="en-US" w:eastAsia="sv-SE"/>
          </w:rPr>
          <w:t>-- Example with extension addition group</w:t>
        </w:r>
      </w:ins>
    </w:p>
    <w:p w14:paraId="6E28D4E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5" w:author="Nokia, Nokia Shanghai Bell" w:date="2017-11-20T16:59:00Z"/>
          <w:rFonts w:ascii="Courier New" w:hAnsi="Courier New"/>
          <w:noProof/>
          <w:sz w:val="16"/>
          <w:lang w:val="en-US" w:eastAsia="sv-SE"/>
        </w:rPr>
      </w:pPr>
    </w:p>
    <w:p w14:paraId="2F7C47D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6" w:author="Nokia, Nokia Shanghai Bell" w:date="2017-11-20T16:59:00Z"/>
          <w:rFonts w:ascii="Courier New" w:hAnsi="Courier New"/>
          <w:noProof/>
          <w:snapToGrid w:val="0"/>
          <w:sz w:val="16"/>
          <w:lang w:val="en-US" w:eastAsia="sv-SE"/>
        </w:rPr>
      </w:pPr>
      <w:ins w:id="97" w:author="Nokia, Nokia Shanghai Bell" w:date="2017-11-20T16:59:00Z">
        <w:r w:rsidRPr="009473E2">
          <w:rPr>
            <w:rFonts w:ascii="Courier New" w:hAnsi="Courier New"/>
            <w:noProof/>
            <w:snapToGrid w:val="0"/>
            <w:sz w:val="16"/>
            <w:lang w:val="en-US" w:eastAsia="sv-SE"/>
          </w:rPr>
          <w:t>ItemInfoList ::=</w:t>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z w:val="16"/>
            <w:lang w:val="en-US" w:eastAsia="sv-SE"/>
          </w:rPr>
          <w:t xml:space="preserve">SEQUENCE (SIZE (1..max)) OF </w:t>
        </w:r>
        <w:r w:rsidRPr="009473E2">
          <w:rPr>
            <w:rFonts w:ascii="Courier New" w:hAnsi="Courier New"/>
            <w:noProof/>
            <w:snapToGrid w:val="0"/>
            <w:sz w:val="16"/>
            <w:lang w:val="en-US" w:eastAsia="sv-SE"/>
          </w:rPr>
          <w:t>ItemInfo</w:t>
        </w:r>
      </w:ins>
    </w:p>
    <w:p w14:paraId="4DDC8CEC"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8" w:author="Nokia, Nokia Shanghai Bell" w:date="2017-11-20T16:59:00Z"/>
          <w:rFonts w:ascii="Courier New" w:hAnsi="Courier New"/>
          <w:noProof/>
          <w:snapToGrid w:val="0"/>
          <w:sz w:val="16"/>
          <w:lang w:val="en-US" w:eastAsia="sv-SE"/>
        </w:rPr>
      </w:pPr>
    </w:p>
    <w:p w14:paraId="21170BB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99" w:author="Nokia, Nokia Shanghai Bell" w:date="2017-11-20T16:59:00Z"/>
          <w:rFonts w:ascii="Courier New" w:hAnsi="Courier New"/>
          <w:noProof/>
          <w:sz w:val="16"/>
          <w:lang w:val="en-US" w:eastAsia="sv-SE"/>
        </w:rPr>
      </w:pPr>
      <w:ins w:id="100" w:author="Nokia, Nokia Shanghai Bell" w:date="2017-11-20T16:59:00Z">
        <w:r w:rsidRPr="009473E2">
          <w:rPr>
            <w:rFonts w:ascii="Courier New" w:hAnsi="Courier New"/>
            <w:noProof/>
            <w:snapToGrid w:val="0"/>
            <w:sz w:val="16"/>
            <w:lang w:val="en-US" w:eastAsia="sv-SE"/>
          </w:rPr>
          <w:t>ItemInfo ::=</w:t>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napToGrid w:val="0"/>
            <w:sz w:val="16"/>
            <w:lang w:val="en-US" w:eastAsia="sv-SE"/>
          </w:rPr>
          <w:tab/>
        </w:r>
        <w:r w:rsidRPr="009473E2">
          <w:rPr>
            <w:rFonts w:ascii="Courier New" w:hAnsi="Courier New"/>
            <w:noProof/>
            <w:sz w:val="16"/>
            <w:lang w:val="en-US" w:eastAsia="sv-SE"/>
          </w:rPr>
          <w:t>SEQUENCE {</w:t>
        </w:r>
      </w:ins>
    </w:p>
    <w:p w14:paraId="0C28EDA8"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 w:author="Nokia, Nokia Shanghai Bell" w:date="2017-11-20T16:59:00Z"/>
          <w:rFonts w:ascii="Courier New" w:hAnsi="Courier New"/>
          <w:noProof/>
          <w:sz w:val="16"/>
          <w:lang w:val="en-US" w:eastAsia="sv-SE"/>
        </w:rPr>
      </w:pPr>
      <w:ins w:id="102" w:author="Nokia, Nokia Shanghai Bell" w:date="2017-11-20T16:59:00Z">
        <w:r w:rsidRPr="009473E2">
          <w:rPr>
            <w:rFonts w:ascii="Courier New" w:hAnsi="Courier New"/>
            <w:noProof/>
            <w:sz w:val="16"/>
            <w:lang w:val="en-US" w:eastAsia="sv-SE"/>
          </w:rPr>
          <w:tab/>
          <w:t>itemIdentity</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INTEGER (1..max),</w:t>
        </w:r>
      </w:ins>
    </w:p>
    <w:p w14:paraId="193203C6"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3" w:author="Nokia, Nokia Shanghai Bell" w:date="2017-11-20T16:59:00Z"/>
          <w:rFonts w:ascii="Courier New" w:hAnsi="Courier New"/>
          <w:noProof/>
          <w:sz w:val="16"/>
          <w:lang w:val="en-US" w:eastAsia="sv-SE"/>
        </w:rPr>
      </w:pPr>
      <w:ins w:id="104" w:author="Nokia, Nokia Shanghai Bell" w:date="2017-11-20T16:59:00Z">
        <w:r w:rsidRPr="009473E2">
          <w:rPr>
            <w:rFonts w:ascii="Courier New" w:hAnsi="Courier New"/>
            <w:noProof/>
            <w:sz w:val="16"/>
            <w:lang w:val="en-US" w:eastAsia="sv-SE"/>
          </w:rPr>
          <w:tab/>
          <w:t>field1</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Field1,</w:t>
        </w:r>
      </w:ins>
    </w:p>
    <w:p w14:paraId="2EC7902F"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 w:author="Nokia, Nokia Shanghai Bell" w:date="2017-11-20T16:59:00Z"/>
          <w:rFonts w:ascii="Courier New" w:hAnsi="Courier New"/>
          <w:noProof/>
          <w:sz w:val="16"/>
          <w:lang w:val="en-US" w:eastAsia="sv-SE"/>
        </w:rPr>
      </w:pPr>
      <w:ins w:id="106" w:author="Nokia, Nokia Shanghai Bell" w:date="2017-11-20T16:59:00Z">
        <w:r w:rsidRPr="009473E2">
          <w:rPr>
            <w:rFonts w:ascii="Courier New" w:hAnsi="Courier New"/>
            <w:noProof/>
            <w:sz w:val="16"/>
            <w:lang w:val="en-US" w:eastAsia="sv-SE"/>
          </w:rPr>
          <w:tab/>
          <w:t>field2</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Field2</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Need N</w:t>
        </w:r>
      </w:ins>
    </w:p>
    <w:p w14:paraId="38F318F7"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7" w:author="Nokia, Nokia Shanghai Bell" w:date="2017-11-20T16:59:00Z"/>
          <w:rFonts w:ascii="Courier New" w:hAnsi="Courier New"/>
          <w:noProof/>
          <w:sz w:val="16"/>
          <w:lang w:val="en-US" w:eastAsia="sv-SE"/>
        </w:rPr>
      </w:pPr>
      <w:ins w:id="108" w:author="Nokia, Nokia Shanghai Bell" w:date="2017-11-20T16:59:00Z">
        <w:r w:rsidRPr="009473E2">
          <w:rPr>
            <w:rFonts w:ascii="Courier New" w:hAnsi="Courier New"/>
            <w:noProof/>
            <w:sz w:val="16"/>
            <w:lang w:val="en-US" w:eastAsia="sv-SE"/>
          </w:rPr>
          <w:tab/>
          <w:t>...</w:t>
        </w:r>
      </w:ins>
    </w:p>
    <w:p w14:paraId="611196EB"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 w:author="Nokia, Nokia Shanghai Bell" w:date="2017-11-20T16:59:00Z"/>
          <w:rFonts w:ascii="Courier New" w:hAnsi="Courier New"/>
          <w:noProof/>
          <w:sz w:val="16"/>
          <w:lang w:val="en-US" w:eastAsia="sv-SE"/>
        </w:rPr>
      </w:pPr>
      <w:ins w:id="110" w:author="Nokia, Nokia Shanghai Bell" w:date="2017-11-20T16:59:00Z">
        <w:r w:rsidRPr="009473E2">
          <w:rPr>
            <w:rFonts w:ascii="Courier New" w:hAnsi="Courier New"/>
            <w:noProof/>
            <w:sz w:val="16"/>
            <w:lang w:val="en-US" w:eastAsia="sv-SE"/>
          </w:rPr>
          <w:tab/>
          <w:t>[[</w:t>
        </w:r>
        <w:r w:rsidRPr="009473E2">
          <w:rPr>
            <w:rFonts w:ascii="Courier New" w:hAnsi="Courier New"/>
            <w:noProof/>
            <w:sz w:val="16"/>
            <w:lang w:val="en-US" w:eastAsia="sv-SE"/>
          </w:rPr>
          <w:tab/>
          <w:t>field3-r9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Field3-r9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Cond Cond1</w:t>
        </w:r>
      </w:ins>
    </w:p>
    <w:p w14:paraId="7AD79161"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1" w:author="Nokia, Nokia Shanghai Bell" w:date="2017-11-20T16:59:00Z"/>
          <w:rFonts w:ascii="Courier New" w:hAnsi="Courier New"/>
          <w:noProof/>
          <w:sz w:val="16"/>
          <w:lang w:val="en-US" w:eastAsia="sv-SE"/>
        </w:rPr>
      </w:pPr>
      <w:ins w:id="112" w:author="Nokia, Nokia Shanghai Bell" w:date="2017-11-20T16:59:00Z">
        <w:r w:rsidRPr="009473E2">
          <w:rPr>
            <w:rFonts w:ascii="Courier New" w:hAnsi="Courier New"/>
            <w:noProof/>
            <w:sz w:val="16"/>
            <w:lang w:val="en-US" w:eastAsia="sv-SE"/>
          </w:rPr>
          <w:tab/>
        </w:r>
        <w:r w:rsidRPr="009473E2">
          <w:rPr>
            <w:rFonts w:ascii="Courier New" w:hAnsi="Courier New"/>
            <w:noProof/>
            <w:sz w:val="16"/>
            <w:lang w:val="en-US" w:eastAsia="sv-SE"/>
          </w:rPr>
          <w:tab/>
          <w:t>field4-r9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Field4-r9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Need N</w:t>
        </w:r>
      </w:ins>
    </w:p>
    <w:p w14:paraId="3AF1388A"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3" w:author="Nokia, Nokia Shanghai Bell" w:date="2017-11-20T16:59:00Z"/>
          <w:rFonts w:ascii="Courier New" w:hAnsi="Courier New"/>
          <w:noProof/>
          <w:sz w:val="16"/>
          <w:lang w:val="en-US" w:eastAsia="sv-SE"/>
        </w:rPr>
      </w:pPr>
      <w:ins w:id="114" w:author="Nokia, Nokia Shanghai Bell" w:date="2017-11-20T16:59:00Z">
        <w:r w:rsidRPr="009473E2">
          <w:rPr>
            <w:rFonts w:ascii="Courier New" w:hAnsi="Courier New"/>
            <w:noProof/>
            <w:sz w:val="16"/>
            <w:lang w:val="en-US" w:eastAsia="sv-SE"/>
          </w:rPr>
          <w:tab/>
          <w:t>]]</w:t>
        </w:r>
      </w:ins>
    </w:p>
    <w:p w14:paraId="5312DB2D"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5" w:author="Nokia, Nokia Shanghai Bell" w:date="2017-11-20T16:59:00Z"/>
          <w:rFonts w:ascii="Courier New" w:hAnsi="Courier New"/>
          <w:noProof/>
          <w:sz w:val="16"/>
          <w:lang w:val="en-US" w:eastAsia="sv-SE"/>
        </w:rPr>
      </w:pPr>
      <w:ins w:id="116" w:author="Nokia, Nokia Shanghai Bell" w:date="2017-11-20T16:59:00Z">
        <w:r w:rsidRPr="009473E2">
          <w:rPr>
            <w:rFonts w:ascii="Courier New" w:hAnsi="Courier New"/>
            <w:noProof/>
            <w:sz w:val="16"/>
            <w:lang w:val="en-US" w:eastAsia="sv-SE"/>
          </w:rPr>
          <w:t>}</w:t>
        </w:r>
      </w:ins>
    </w:p>
    <w:p w14:paraId="156F2D69"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7" w:author="Nokia, Nokia Shanghai Bell" w:date="2017-11-20T16:59:00Z"/>
          <w:rFonts w:ascii="Courier New" w:hAnsi="Courier New"/>
          <w:noProof/>
          <w:sz w:val="16"/>
          <w:lang w:val="en-US" w:eastAsia="sv-SE"/>
        </w:rPr>
      </w:pPr>
    </w:p>
    <w:p w14:paraId="652DC360"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8" w:author="Nokia, Nokia Shanghai Bell" w:date="2017-11-20T16:59:00Z"/>
          <w:rFonts w:ascii="Courier New" w:hAnsi="Courier New"/>
          <w:noProof/>
          <w:sz w:val="16"/>
          <w:lang w:val="en-US" w:eastAsia="sv-SE"/>
        </w:rPr>
      </w:pPr>
      <w:ins w:id="119" w:author="Nokia, Nokia Shanghai Bell" w:date="2017-11-20T16:59:00Z">
        <w:r w:rsidRPr="009473E2">
          <w:rPr>
            <w:rFonts w:ascii="Courier New" w:hAnsi="Courier New"/>
            <w:noProof/>
            <w:sz w:val="16"/>
            <w:lang w:val="en-US" w:eastAsia="sv-SE"/>
          </w:rPr>
          <w:t>-- Example with traditional non-critical extension (empty sequence)</w:t>
        </w:r>
      </w:ins>
    </w:p>
    <w:p w14:paraId="27AD167D"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0" w:author="Nokia, Nokia Shanghai Bell" w:date="2017-11-20T16:59:00Z"/>
          <w:rFonts w:ascii="Courier New" w:hAnsi="Courier New"/>
          <w:noProof/>
          <w:sz w:val="16"/>
          <w:lang w:val="en-US" w:eastAsia="sv-SE"/>
        </w:rPr>
      </w:pPr>
    </w:p>
    <w:p w14:paraId="3644805E"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1" w:author="Nokia, Nokia Shanghai Bell" w:date="2017-11-20T16:59:00Z"/>
          <w:rFonts w:ascii="Courier New" w:hAnsi="Courier New"/>
          <w:noProof/>
          <w:sz w:val="16"/>
          <w:lang w:val="en-US" w:eastAsia="sv-SE"/>
        </w:rPr>
      </w:pPr>
      <w:ins w:id="122" w:author="Nokia, Nokia Shanghai Bell" w:date="2017-11-20T16:59:00Z">
        <w:r w:rsidRPr="009473E2">
          <w:rPr>
            <w:rFonts w:ascii="Courier New" w:hAnsi="Courier New"/>
            <w:noProof/>
            <w:sz w:val="16"/>
            <w:lang w:val="en-US" w:eastAsia="sv-SE"/>
          </w:rPr>
          <w:t>BroadcastInfoBlock1 ::=</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SEQUENCE {</w:t>
        </w:r>
      </w:ins>
    </w:p>
    <w:p w14:paraId="7CFD7082"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3" w:author="Nokia, Nokia Shanghai Bell" w:date="2017-11-20T16:59:00Z"/>
          <w:rFonts w:ascii="Courier New" w:hAnsi="Courier New"/>
          <w:noProof/>
          <w:sz w:val="16"/>
          <w:lang w:val="en-US" w:eastAsia="sv-SE"/>
        </w:rPr>
      </w:pPr>
      <w:ins w:id="124" w:author="Nokia, Nokia Shanghai Bell" w:date="2017-11-20T16:59:00Z">
        <w:r w:rsidRPr="009473E2">
          <w:rPr>
            <w:rFonts w:ascii="Courier New" w:hAnsi="Courier New"/>
            <w:noProof/>
            <w:sz w:val="16"/>
            <w:lang w:val="en-US" w:eastAsia="sv-SE"/>
          </w:rPr>
          <w:tab/>
          <w:t>itemIdentity</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INTEGER (1..max),</w:t>
        </w:r>
      </w:ins>
    </w:p>
    <w:p w14:paraId="21D22DAE"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5" w:author="Nokia, Nokia Shanghai Bell" w:date="2017-11-20T16:59:00Z"/>
          <w:rFonts w:ascii="Courier New" w:hAnsi="Courier New"/>
          <w:noProof/>
          <w:sz w:val="16"/>
          <w:lang w:val="en-US" w:eastAsia="sv-SE"/>
        </w:rPr>
      </w:pPr>
      <w:ins w:id="126" w:author="Nokia, Nokia Shanghai Bell" w:date="2017-11-20T16:59:00Z">
        <w:r w:rsidRPr="009473E2">
          <w:rPr>
            <w:rFonts w:ascii="Courier New" w:hAnsi="Courier New"/>
            <w:noProof/>
            <w:sz w:val="16"/>
            <w:lang w:val="en-US" w:eastAsia="sv-SE"/>
          </w:rPr>
          <w:tab/>
          <w:t>field1</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Field1,</w:t>
        </w:r>
      </w:ins>
    </w:p>
    <w:p w14:paraId="172F28D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7" w:author="Nokia, Nokia Shanghai Bell" w:date="2017-11-20T16:59:00Z"/>
          <w:rFonts w:ascii="Courier New" w:hAnsi="Courier New"/>
          <w:noProof/>
          <w:sz w:val="16"/>
          <w:lang w:val="en-US" w:eastAsia="sv-SE"/>
        </w:rPr>
      </w:pPr>
      <w:ins w:id="128" w:author="Nokia, Nokia Shanghai Bell" w:date="2017-11-20T16:59:00Z">
        <w:r w:rsidRPr="009473E2">
          <w:rPr>
            <w:rFonts w:ascii="Courier New" w:hAnsi="Courier New"/>
            <w:noProof/>
            <w:sz w:val="16"/>
            <w:lang w:val="en-US" w:eastAsia="sv-SE"/>
          </w:rPr>
          <w:tab/>
          <w:t>field2</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Field2</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Need N</w:t>
        </w:r>
      </w:ins>
    </w:p>
    <w:p w14:paraId="073E24D6"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9" w:author="Nokia, Nokia Shanghai Bell" w:date="2017-11-20T16:59:00Z"/>
          <w:rFonts w:ascii="Courier New" w:hAnsi="Courier New"/>
          <w:noProof/>
          <w:sz w:val="16"/>
          <w:lang w:val="en-US" w:eastAsia="sv-SE"/>
        </w:rPr>
      </w:pPr>
      <w:ins w:id="130" w:author="Nokia, Nokia Shanghai Bell" w:date="2017-11-20T16:59:00Z">
        <w:r w:rsidRPr="009473E2">
          <w:rPr>
            <w:rFonts w:ascii="Courier New" w:hAnsi="Courier New"/>
            <w:noProof/>
            <w:sz w:val="16"/>
            <w:lang w:val="en-US" w:eastAsia="sv-SE"/>
          </w:rPr>
          <w:tab/>
          <w:t>nonCriticalExtension</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BroadcastInfoBlock1-v940-IEs</w:t>
        </w:r>
        <w:r w:rsidRPr="009473E2">
          <w:rPr>
            <w:rFonts w:ascii="Courier New" w:hAnsi="Courier New"/>
            <w:noProof/>
            <w:sz w:val="16"/>
            <w:lang w:val="en-US" w:eastAsia="sv-SE"/>
          </w:rPr>
          <w:tab/>
          <w:t>OPTIONAL</w:t>
        </w:r>
      </w:ins>
    </w:p>
    <w:p w14:paraId="7617D4B8"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1" w:author="Nokia, Nokia Shanghai Bell" w:date="2017-11-20T16:59:00Z"/>
          <w:rFonts w:ascii="Courier New" w:hAnsi="Courier New"/>
          <w:noProof/>
          <w:sz w:val="16"/>
          <w:lang w:val="en-US" w:eastAsia="sv-SE"/>
        </w:rPr>
      </w:pPr>
      <w:ins w:id="132" w:author="Nokia, Nokia Shanghai Bell" w:date="2017-11-20T16:59:00Z">
        <w:r w:rsidRPr="009473E2">
          <w:rPr>
            <w:rFonts w:ascii="Courier New" w:hAnsi="Courier New"/>
            <w:noProof/>
            <w:sz w:val="16"/>
            <w:lang w:val="en-US" w:eastAsia="sv-SE"/>
          </w:rPr>
          <w:t>}</w:t>
        </w:r>
      </w:ins>
    </w:p>
    <w:p w14:paraId="0B4892C7"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3" w:author="Nokia, Nokia Shanghai Bell" w:date="2017-11-20T16:59:00Z"/>
          <w:rFonts w:ascii="Courier New" w:hAnsi="Courier New"/>
          <w:noProof/>
          <w:sz w:val="16"/>
          <w:lang w:val="en-US" w:eastAsia="sv-SE"/>
        </w:rPr>
      </w:pPr>
    </w:p>
    <w:p w14:paraId="7A33A08D"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Nokia, Nokia Shanghai Bell" w:date="2017-11-20T16:59:00Z"/>
          <w:rFonts w:ascii="Courier New" w:hAnsi="Courier New"/>
          <w:noProof/>
          <w:sz w:val="16"/>
          <w:lang w:val="en-US" w:eastAsia="sv-SE"/>
        </w:rPr>
      </w:pPr>
      <w:ins w:id="135" w:author="Nokia, Nokia Shanghai Bell" w:date="2017-11-20T16:59:00Z">
        <w:r w:rsidRPr="009473E2">
          <w:rPr>
            <w:rFonts w:ascii="Courier New" w:hAnsi="Courier New"/>
            <w:noProof/>
            <w:sz w:val="16"/>
            <w:lang w:val="en-US" w:eastAsia="sv-SE"/>
          </w:rPr>
          <w:t>BroadcastInfoBlock1-v940-IEs::=</w:t>
        </w:r>
        <w:r w:rsidRPr="009473E2">
          <w:rPr>
            <w:rFonts w:ascii="Courier New" w:hAnsi="Courier New"/>
            <w:noProof/>
            <w:sz w:val="16"/>
            <w:lang w:val="en-US" w:eastAsia="sv-SE"/>
          </w:rPr>
          <w:tab/>
          <w:t>SEQUENCE {</w:t>
        </w:r>
      </w:ins>
    </w:p>
    <w:p w14:paraId="29A32D4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 w:author="Nokia, Nokia Shanghai Bell" w:date="2017-11-20T16:59:00Z"/>
          <w:rFonts w:ascii="Courier New" w:hAnsi="Courier New"/>
          <w:noProof/>
          <w:sz w:val="16"/>
          <w:lang w:val="en-US" w:eastAsia="sv-SE"/>
        </w:rPr>
      </w:pPr>
      <w:ins w:id="137" w:author="Nokia, Nokia Shanghai Bell" w:date="2017-11-20T16:59:00Z">
        <w:r w:rsidRPr="009473E2">
          <w:rPr>
            <w:rFonts w:ascii="Courier New" w:hAnsi="Courier New"/>
            <w:noProof/>
            <w:sz w:val="16"/>
            <w:lang w:val="en-US" w:eastAsia="sv-SE"/>
          </w:rPr>
          <w:tab/>
          <w:t>field3-r9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Field3-r9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Cond Cond1</w:t>
        </w:r>
      </w:ins>
    </w:p>
    <w:p w14:paraId="740C8735"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 w:author="Nokia, Nokia Shanghai Bell" w:date="2017-11-20T16:59:00Z"/>
          <w:rFonts w:ascii="Courier New" w:hAnsi="Courier New"/>
          <w:noProof/>
          <w:sz w:val="16"/>
          <w:lang w:val="en-US" w:eastAsia="sv-SE"/>
        </w:rPr>
      </w:pPr>
      <w:ins w:id="139" w:author="Nokia, Nokia Shanghai Bell" w:date="2017-11-20T16:59:00Z">
        <w:r w:rsidRPr="009473E2">
          <w:rPr>
            <w:rFonts w:ascii="Courier New" w:hAnsi="Courier New"/>
            <w:noProof/>
            <w:sz w:val="16"/>
            <w:lang w:val="en-US" w:eastAsia="sv-SE"/>
          </w:rPr>
          <w:tab/>
          <w:t>field4-r9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Field4-r9</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Need N</w:t>
        </w:r>
      </w:ins>
    </w:p>
    <w:p w14:paraId="1FABDF9C"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0" w:author="Nokia, Nokia Shanghai Bell" w:date="2017-11-20T16:59:00Z"/>
          <w:rFonts w:ascii="Courier New" w:hAnsi="Courier New"/>
          <w:noProof/>
          <w:sz w:val="16"/>
          <w:lang w:val="en-US" w:eastAsia="sv-SE"/>
        </w:rPr>
      </w:pPr>
      <w:ins w:id="141" w:author="Nokia, Nokia Shanghai Bell" w:date="2017-11-20T16:59:00Z">
        <w:r w:rsidRPr="009473E2">
          <w:rPr>
            <w:rFonts w:ascii="Courier New" w:hAnsi="Courier New"/>
            <w:noProof/>
            <w:sz w:val="16"/>
            <w:lang w:val="en-US" w:eastAsia="sv-SE"/>
          </w:rPr>
          <w:tab/>
          <w:t>nonCriticalExtension</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SEQUENCE {}</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OPTIONAL</w:t>
        </w:r>
        <w:r w:rsidRPr="009473E2">
          <w:rPr>
            <w:rFonts w:ascii="Courier New" w:hAnsi="Courier New"/>
            <w:noProof/>
            <w:sz w:val="16"/>
            <w:lang w:val="en-US" w:eastAsia="sv-SE"/>
          </w:rPr>
          <w:tab/>
        </w:r>
        <w:r w:rsidRPr="009473E2">
          <w:rPr>
            <w:rFonts w:ascii="Courier New" w:hAnsi="Courier New"/>
            <w:noProof/>
            <w:sz w:val="16"/>
            <w:lang w:val="en-US" w:eastAsia="sv-SE"/>
          </w:rPr>
          <w:tab/>
        </w:r>
        <w:r w:rsidRPr="009473E2">
          <w:rPr>
            <w:rFonts w:ascii="Courier New" w:hAnsi="Courier New"/>
            <w:noProof/>
            <w:sz w:val="16"/>
            <w:lang w:val="en-US" w:eastAsia="sv-SE"/>
          </w:rPr>
          <w:tab/>
          <w:t>-- Need S</w:t>
        </w:r>
      </w:ins>
    </w:p>
    <w:p w14:paraId="1FAE381E"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2" w:author="Nokia, Nokia Shanghai Bell" w:date="2017-11-20T16:59:00Z"/>
          <w:rFonts w:ascii="Courier New" w:hAnsi="Courier New"/>
          <w:noProof/>
          <w:sz w:val="16"/>
          <w:lang w:val="en-US" w:eastAsia="sv-SE"/>
        </w:rPr>
      </w:pPr>
      <w:ins w:id="143" w:author="Nokia, Nokia Shanghai Bell" w:date="2017-11-20T16:59:00Z">
        <w:r w:rsidRPr="009473E2">
          <w:rPr>
            <w:rFonts w:ascii="Courier New" w:hAnsi="Courier New"/>
            <w:noProof/>
            <w:sz w:val="16"/>
            <w:lang w:val="en-US" w:eastAsia="sv-SE"/>
          </w:rPr>
          <w:t>}</w:t>
        </w:r>
      </w:ins>
    </w:p>
    <w:p w14:paraId="79ABA592"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 w:author="Nokia, Nokia Shanghai Bell" w:date="2017-11-20T16:59:00Z"/>
          <w:rFonts w:ascii="Courier New" w:hAnsi="Courier New"/>
          <w:noProof/>
          <w:sz w:val="16"/>
          <w:lang w:val="en-US" w:eastAsia="sv-SE"/>
        </w:rPr>
      </w:pPr>
    </w:p>
    <w:p w14:paraId="48FBC79A" w14:textId="77777777" w:rsidR="009473E2" w:rsidRPr="009473E2" w:rsidRDefault="009473E2" w:rsidP="00947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5" w:author="Nokia, Nokia Shanghai Bell" w:date="2017-11-20T16:59:00Z"/>
          <w:rFonts w:ascii="Courier New" w:hAnsi="Courier New"/>
          <w:noProof/>
          <w:sz w:val="16"/>
          <w:lang w:val="en-US" w:eastAsia="sv-SE"/>
        </w:rPr>
      </w:pPr>
      <w:ins w:id="146" w:author="Nokia, Nokia Shanghai Bell" w:date="2017-11-20T16:59:00Z">
        <w:r w:rsidRPr="009473E2">
          <w:rPr>
            <w:rFonts w:ascii="Courier New" w:hAnsi="Courier New"/>
            <w:noProof/>
            <w:sz w:val="16"/>
            <w:lang w:val="en-US" w:eastAsia="sv-SE"/>
          </w:rPr>
          <w:t>-- ASN1STOP</w:t>
        </w:r>
      </w:ins>
    </w:p>
    <w:p w14:paraId="7E2538A2" w14:textId="77777777" w:rsidR="009473E2" w:rsidRPr="009473E2" w:rsidRDefault="009473E2" w:rsidP="009473E2">
      <w:pPr>
        <w:rPr>
          <w:ins w:id="147" w:author="Nokia, Nokia Shanghai Bell" w:date="2017-11-20T16:59:00Z"/>
        </w:rPr>
      </w:pPr>
    </w:p>
    <w:p w14:paraId="74FA88F2" w14:textId="77777777" w:rsidR="009473E2" w:rsidRPr="009473E2" w:rsidRDefault="009473E2" w:rsidP="009473E2">
      <w:pPr>
        <w:rPr>
          <w:ins w:id="148" w:author="Nokia, Nokia Shanghai Bell" w:date="2017-11-20T16:59:00Z"/>
        </w:rPr>
      </w:pPr>
      <w:ins w:id="149" w:author="Nokia, Nokia Shanghai Bell" w:date="2017-11-20T16:59:00Z">
        <w:r w:rsidRPr="009473E2">
          <w:t>The UE shall, apply the following principles regarding the levels applicable in case of nested error handling:</w:t>
        </w:r>
      </w:ins>
    </w:p>
    <w:p w14:paraId="4A64B3E9" w14:textId="77777777" w:rsidR="009473E2" w:rsidRPr="009473E2" w:rsidRDefault="009473E2" w:rsidP="009473E2">
      <w:pPr>
        <w:ind w:left="568" w:hanging="284"/>
        <w:rPr>
          <w:ins w:id="150" w:author="Nokia, Nokia Shanghai Bell" w:date="2017-11-20T16:59:00Z"/>
        </w:rPr>
      </w:pPr>
      <w:ins w:id="151" w:author="Nokia, Nokia Shanghai Bell" w:date="2017-11-20T16:59:00Z">
        <w:r w:rsidRPr="009473E2">
          <w:t>-</w:t>
        </w:r>
        <w:r w:rsidRPr="009473E2">
          <w:tab/>
          <w:t xml:space="preserve">an extension </w:t>
        </w:r>
        <w:proofErr w:type="spellStart"/>
        <w:r w:rsidRPr="009473E2">
          <w:t>additon</w:t>
        </w:r>
        <w:proofErr w:type="spellEnd"/>
        <w:r w:rsidRPr="009473E2">
          <w:t xml:space="preserve"> group is not regarded as a level on its own. E.g. in the ASN.1 extract in the previous, </w:t>
        </w:r>
        <w:proofErr w:type="spellStart"/>
        <w:proofErr w:type="gramStart"/>
        <w:r w:rsidRPr="009473E2">
          <w:t>a</w:t>
        </w:r>
        <w:proofErr w:type="spellEnd"/>
        <w:proofErr w:type="gramEnd"/>
        <w:r w:rsidRPr="009473E2">
          <w:t xml:space="preserve"> error regarding the conditionality of </w:t>
        </w:r>
        <w:r w:rsidRPr="009473E2">
          <w:rPr>
            <w:i/>
          </w:rPr>
          <w:t>field3</w:t>
        </w:r>
        <w:r w:rsidRPr="009473E2">
          <w:t xml:space="preserve"> would result in the entire </w:t>
        </w:r>
        <w:proofErr w:type="spellStart"/>
        <w:r w:rsidRPr="009473E2">
          <w:t>itemInfo</w:t>
        </w:r>
        <w:proofErr w:type="spellEnd"/>
        <w:r w:rsidRPr="009473E2">
          <w:t xml:space="preserve"> entry to be ignored (rather than just the extension addition group containing </w:t>
        </w:r>
        <w:r w:rsidRPr="009473E2">
          <w:rPr>
            <w:i/>
          </w:rPr>
          <w:t>field3</w:t>
        </w:r>
        <w:r w:rsidRPr="009473E2">
          <w:t xml:space="preserve"> and </w:t>
        </w:r>
        <w:r w:rsidRPr="009473E2">
          <w:rPr>
            <w:i/>
          </w:rPr>
          <w:t>field4</w:t>
        </w:r>
        <w:r w:rsidRPr="009473E2">
          <w:t>)</w:t>
        </w:r>
      </w:ins>
    </w:p>
    <w:p w14:paraId="1456BF33" w14:textId="77777777" w:rsidR="009473E2" w:rsidRPr="009473E2" w:rsidRDefault="009473E2" w:rsidP="009473E2">
      <w:pPr>
        <w:ind w:left="568" w:hanging="284"/>
        <w:rPr>
          <w:ins w:id="152" w:author="Nokia, Nokia Shanghai Bell" w:date="2017-11-20T16:59:00Z"/>
        </w:rPr>
      </w:pPr>
      <w:ins w:id="153" w:author="Nokia, Nokia Shanghai Bell" w:date="2017-11-20T16:59:00Z">
        <w:r w:rsidRPr="009473E2">
          <w:t>-</w:t>
        </w:r>
        <w:r w:rsidRPr="009473E2">
          <w:tab/>
          <w:t xml:space="preserve"> a traditional </w:t>
        </w:r>
        <w:proofErr w:type="spellStart"/>
        <w:r w:rsidRPr="009473E2">
          <w:rPr>
            <w:i/>
          </w:rPr>
          <w:t>nonCriticalExtension</w:t>
        </w:r>
        <w:proofErr w:type="spellEnd"/>
        <w:r w:rsidRPr="009473E2">
          <w:t xml:space="preserve"> is not regarded as a level on its own. E.g. in the ASN.1 extract in the previous, </w:t>
        </w:r>
        <w:proofErr w:type="spellStart"/>
        <w:proofErr w:type="gramStart"/>
        <w:r w:rsidRPr="009473E2">
          <w:t>a</w:t>
        </w:r>
        <w:proofErr w:type="spellEnd"/>
        <w:proofErr w:type="gramEnd"/>
        <w:r w:rsidRPr="009473E2">
          <w:t xml:space="preserve"> error regarding the conditionality of </w:t>
        </w:r>
        <w:r w:rsidRPr="009473E2">
          <w:rPr>
            <w:i/>
          </w:rPr>
          <w:t>field3</w:t>
        </w:r>
        <w:r w:rsidRPr="009473E2">
          <w:t xml:space="preserve"> would result in the entire </w:t>
        </w:r>
        <w:r w:rsidRPr="009473E2">
          <w:rPr>
            <w:i/>
          </w:rPr>
          <w:t>BroadcastInfoBlock1</w:t>
        </w:r>
        <w:r w:rsidRPr="009473E2">
          <w:t xml:space="preserve"> to be ignored (rather than just the </w:t>
        </w:r>
        <w:proofErr w:type="spellStart"/>
        <w:r w:rsidRPr="009473E2">
          <w:t>non critical</w:t>
        </w:r>
        <w:proofErr w:type="spellEnd"/>
        <w:r w:rsidRPr="009473E2">
          <w:t xml:space="preserve"> extension containing </w:t>
        </w:r>
        <w:r w:rsidRPr="009473E2">
          <w:rPr>
            <w:i/>
          </w:rPr>
          <w:t>field3</w:t>
        </w:r>
        <w:r w:rsidRPr="009473E2">
          <w:t xml:space="preserve"> and </w:t>
        </w:r>
        <w:r w:rsidRPr="009473E2">
          <w:rPr>
            <w:i/>
          </w:rPr>
          <w:t>field4</w:t>
        </w:r>
        <w:r w:rsidRPr="009473E2">
          <w:t>).</w:t>
        </w:r>
      </w:ins>
    </w:p>
    <w:p w14:paraId="5EF1BAED" w14:textId="7380689F" w:rsidR="009473E2" w:rsidRPr="009473E2" w:rsidRDefault="009473E2" w:rsidP="009473E2">
      <w:pPr>
        <w:pStyle w:val="Heading4"/>
        <w:rPr>
          <w:ins w:id="154" w:author="Nokia, Nokia Shanghai Bell" w:date="2017-11-20T16:59:00Z"/>
        </w:rPr>
      </w:pPr>
      <w:ins w:id="155" w:author="Nokia, Nokia Shanghai Bell" w:date="2017-11-20T16:59:00Z">
        <w:r w:rsidRPr="009473E2">
          <w:t>5.</w:t>
        </w:r>
        <w:r>
          <w:t>1.3</w:t>
        </w:r>
        <w:r>
          <w:t>.</w:t>
        </w:r>
        <w:r w:rsidRPr="009473E2">
          <w:t>5</w:t>
        </w:r>
        <w:r w:rsidRPr="009473E2">
          <w:tab/>
          <w:t>Not comprehended field</w:t>
        </w:r>
      </w:ins>
    </w:p>
    <w:p w14:paraId="7A9D0729" w14:textId="77777777" w:rsidR="009473E2" w:rsidRPr="009473E2" w:rsidRDefault="009473E2" w:rsidP="009473E2">
      <w:pPr>
        <w:rPr>
          <w:ins w:id="156" w:author="Nokia, Nokia Shanghai Bell" w:date="2017-11-20T16:59:00Z"/>
        </w:rPr>
      </w:pPr>
      <w:ins w:id="157" w:author="Nokia, Nokia Shanghai Bell" w:date="2017-11-20T16:59:00Z">
        <w:r w:rsidRPr="009473E2">
          <w:t>The UE shall, when receiving an RRC message on any logical channel:</w:t>
        </w:r>
      </w:ins>
    </w:p>
    <w:p w14:paraId="7528B3C4" w14:textId="77777777" w:rsidR="009473E2" w:rsidRPr="009473E2" w:rsidRDefault="009473E2" w:rsidP="009473E2">
      <w:pPr>
        <w:ind w:left="568" w:hanging="284"/>
        <w:rPr>
          <w:ins w:id="158" w:author="Nokia, Nokia Shanghai Bell" w:date="2017-11-20T16:59:00Z"/>
        </w:rPr>
      </w:pPr>
      <w:ins w:id="159" w:author="Nokia, Nokia Shanghai Bell" w:date="2017-11-20T16:59:00Z">
        <w:r w:rsidRPr="009473E2">
          <w:t>1&gt;</w:t>
        </w:r>
        <w:r w:rsidRPr="009473E2">
          <w:tab/>
          <w:t>if the message includes a field that the UE does not comprehend:</w:t>
        </w:r>
      </w:ins>
    </w:p>
    <w:p w14:paraId="35855A6B" w14:textId="77777777" w:rsidR="009473E2" w:rsidRPr="009473E2" w:rsidRDefault="009473E2" w:rsidP="009473E2">
      <w:pPr>
        <w:ind w:left="851" w:hanging="284"/>
        <w:rPr>
          <w:ins w:id="160" w:author="Nokia, Nokia Shanghai Bell" w:date="2017-11-20T16:59:00Z"/>
        </w:rPr>
      </w:pPr>
      <w:ins w:id="161" w:author="Nokia, Nokia Shanghai Bell" w:date="2017-11-20T16:59:00Z">
        <w:r w:rsidRPr="009473E2">
          <w:t>2&gt;</w:t>
        </w:r>
        <w:r w:rsidRPr="009473E2">
          <w:tab/>
          <w:t>treat the rest of the message as if the field was absent;</w:t>
        </w:r>
      </w:ins>
    </w:p>
    <w:p w14:paraId="57EA8A38" w14:textId="42EF6969" w:rsidR="009473E2" w:rsidRDefault="009473E2" w:rsidP="009473E2">
      <w:pPr>
        <w:keepLines/>
        <w:ind w:left="1135" w:hanging="851"/>
      </w:pPr>
      <w:ins w:id="162" w:author="Nokia, Nokia Shanghai Bell" w:date="2017-11-20T16:59:00Z">
        <w:r w:rsidRPr="009473E2">
          <w:t>NOTE:</w:t>
        </w:r>
        <w:r w:rsidRPr="009473E2">
          <w:tab/>
          <w:t>This section does not apply to the case of an extension to the value range of a field. Such cases are addressed instead by</w:t>
        </w:r>
        <w:r>
          <w:t xml:space="preserve"> the requirements in section 5.1.3</w:t>
        </w:r>
        <w:r w:rsidRPr="009473E2">
          <w:t>.3.</w:t>
        </w:r>
      </w:ins>
    </w:p>
    <w:p w14:paraId="75ABA8FF" w14:textId="77777777" w:rsidR="00A772FE" w:rsidRPr="009473E2" w:rsidRDefault="00A772FE" w:rsidP="009473E2">
      <w:pPr>
        <w:keepLines/>
        <w:ind w:left="1135" w:hanging="851"/>
        <w:rPr>
          <w:ins w:id="163" w:author="Nokia, Nokia Shanghai Bell" w:date="2017-11-20T16:59:00Z"/>
        </w:rPr>
      </w:pPr>
    </w:p>
    <w:p w14:paraId="315A7893" w14:textId="48A02670" w:rsidR="00A772FE" w:rsidRPr="00A772FE" w:rsidRDefault="00A772FE" w:rsidP="00A772FE">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14:paraId="439607C9" w14:textId="68DFE4B6" w:rsidR="00A772FE" w:rsidRPr="00A772FE" w:rsidDel="00A772FE" w:rsidRDefault="00A772FE" w:rsidP="00A772FE">
      <w:pPr>
        <w:keepNext/>
        <w:keepLines/>
        <w:spacing w:before="180"/>
        <w:ind w:left="1134" w:hanging="1134"/>
        <w:outlineLvl w:val="1"/>
        <w:rPr>
          <w:del w:id="164" w:author="Nokia, Nokia Shanghai Bell" w:date="2017-11-20T17:14:00Z"/>
          <w:rFonts w:ascii="Arial" w:hAnsi="Arial"/>
          <w:sz w:val="32"/>
        </w:rPr>
      </w:pPr>
      <w:bookmarkStart w:id="165" w:name="_Toc491180883"/>
      <w:bookmarkStart w:id="166" w:name="_Toc493510584"/>
      <w:del w:id="167" w:author="Nokia, Nokia Shanghai Bell" w:date="2017-11-20T17:14:00Z">
        <w:r w:rsidRPr="00A772FE" w:rsidDel="00A772FE">
          <w:rPr>
            <w:rFonts w:ascii="Arial" w:hAnsi="Arial"/>
            <w:sz w:val="32"/>
          </w:rPr>
          <w:delText>5.8</w:delText>
        </w:r>
        <w:r w:rsidRPr="00A772FE" w:rsidDel="00A772FE">
          <w:rPr>
            <w:rFonts w:ascii="Arial" w:hAnsi="Arial"/>
            <w:sz w:val="32"/>
          </w:rPr>
          <w:tab/>
          <w:delText>Generic error handling</w:delText>
        </w:r>
        <w:bookmarkEnd w:id="165"/>
        <w:bookmarkEnd w:id="166"/>
      </w:del>
    </w:p>
    <w:p w14:paraId="6DB574DF" w14:textId="7F2B5B12" w:rsidR="00A772FE" w:rsidRPr="00A772FE" w:rsidDel="00A772FE" w:rsidRDefault="00A772FE" w:rsidP="00A772FE">
      <w:pPr>
        <w:keepNext/>
        <w:keepLines/>
        <w:spacing w:before="120"/>
        <w:ind w:left="1134" w:hanging="1134"/>
        <w:outlineLvl w:val="2"/>
        <w:rPr>
          <w:del w:id="168" w:author="Nokia, Nokia Shanghai Bell" w:date="2017-11-20T17:14:00Z"/>
          <w:rFonts w:ascii="Arial" w:hAnsi="Arial"/>
          <w:sz w:val="28"/>
        </w:rPr>
      </w:pPr>
      <w:bookmarkStart w:id="169" w:name="_Toc491180884"/>
      <w:bookmarkStart w:id="170" w:name="_Toc493510585"/>
      <w:del w:id="171" w:author="Nokia, Nokia Shanghai Bell" w:date="2017-11-20T17:14:00Z">
        <w:r w:rsidRPr="00A772FE" w:rsidDel="00A772FE">
          <w:rPr>
            <w:rFonts w:ascii="Arial" w:hAnsi="Arial"/>
            <w:sz w:val="28"/>
          </w:rPr>
          <w:delText>5.8.1</w:delText>
        </w:r>
        <w:r w:rsidRPr="00A772FE" w:rsidDel="00A772FE">
          <w:rPr>
            <w:rFonts w:ascii="Arial" w:hAnsi="Arial"/>
            <w:sz w:val="28"/>
          </w:rPr>
          <w:tab/>
          <w:delText>General</w:delText>
        </w:r>
        <w:bookmarkEnd w:id="169"/>
        <w:bookmarkEnd w:id="170"/>
      </w:del>
    </w:p>
    <w:p w14:paraId="65517A75" w14:textId="605FB1E9" w:rsidR="00A772FE" w:rsidRPr="00A772FE" w:rsidDel="00A772FE" w:rsidRDefault="00A772FE" w:rsidP="00A772FE">
      <w:pPr>
        <w:rPr>
          <w:del w:id="172" w:author="Nokia, Nokia Shanghai Bell" w:date="2017-11-20T17:14:00Z"/>
        </w:rPr>
      </w:pPr>
      <w:del w:id="173" w:author="Nokia, Nokia Shanghai Bell" w:date="2017-11-20T17:14:00Z">
        <w:r w:rsidRPr="00A772FE" w:rsidDel="00A772FE">
          <w:delText>The generic error handling defined in the subsequent sub-clauses applies unless explicitly specified otherwise e.g. within the procedure specific error handling.</w:delText>
        </w:r>
      </w:del>
    </w:p>
    <w:p w14:paraId="01D3C6A1" w14:textId="74603CB2" w:rsidR="00A772FE" w:rsidRPr="00A772FE" w:rsidDel="00A772FE" w:rsidRDefault="00A772FE" w:rsidP="00A772FE">
      <w:pPr>
        <w:rPr>
          <w:del w:id="174" w:author="Nokia, Nokia Shanghai Bell" w:date="2017-11-20T17:14:00Z"/>
        </w:rPr>
      </w:pPr>
      <w:del w:id="175" w:author="Nokia, Nokia Shanghai Bell" w:date="2017-11-20T17:14:00Z">
        <w:r w:rsidRPr="00A772FE" w:rsidDel="00A772FE">
          <w:delText>The UE shall consider a value as not comprehended when it is set:</w:delText>
        </w:r>
      </w:del>
    </w:p>
    <w:p w14:paraId="3477C616" w14:textId="0B373731" w:rsidR="00A772FE" w:rsidRPr="00A772FE" w:rsidDel="00A772FE" w:rsidRDefault="00A772FE" w:rsidP="00A772FE">
      <w:pPr>
        <w:ind w:left="568" w:hanging="284"/>
        <w:rPr>
          <w:del w:id="176" w:author="Nokia, Nokia Shanghai Bell" w:date="2017-11-20T17:14:00Z"/>
        </w:rPr>
      </w:pPr>
      <w:del w:id="177" w:author="Nokia, Nokia Shanghai Bell" w:date="2017-11-20T17:14:00Z">
        <w:r w:rsidRPr="00A772FE" w:rsidDel="00A772FE">
          <w:delText>-</w:delText>
        </w:r>
        <w:r w:rsidRPr="00A772FE" w:rsidDel="00A772FE">
          <w:tab/>
          <w:delText>to an extended value that is not defined in the version of the transfer syntax supported by the UE.</w:delText>
        </w:r>
      </w:del>
    </w:p>
    <w:p w14:paraId="71F70B4A" w14:textId="0EC0690E" w:rsidR="00A772FE" w:rsidRPr="00A772FE" w:rsidDel="00A772FE" w:rsidRDefault="00A772FE" w:rsidP="00A772FE">
      <w:pPr>
        <w:ind w:left="568" w:hanging="284"/>
        <w:rPr>
          <w:del w:id="178" w:author="Nokia, Nokia Shanghai Bell" w:date="2017-11-20T17:14:00Z"/>
        </w:rPr>
      </w:pPr>
      <w:del w:id="179" w:author="Nokia, Nokia Shanghai Bell" w:date="2017-11-20T17:14:00Z">
        <w:r w:rsidRPr="00A772FE" w:rsidDel="00A772FE">
          <w:delText>-</w:delText>
        </w:r>
        <w:r w:rsidRPr="00A772FE" w:rsidDel="00A772FE">
          <w:tab/>
          <w:delText>to a spare or reserved value unless the specification defines specific behaviour that the UE shall apply upon receiving the concerned spare/ reserved value.</w:delText>
        </w:r>
      </w:del>
    </w:p>
    <w:p w14:paraId="2D7909CC" w14:textId="1BC96E55" w:rsidR="00A772FE" w:rsidRPr="00A772FE" w:rsidDel="00A772FE" w:rsidRDefault="00A772FE" w:rsidP="00A772FE">
      <w:pPr>
        <w:rPr>
          <w:del w:id="180" w:author="Nokia, Nokia Shanghai Bell" w:date="2017-11-20T17:14:00Z"/>
        </w:rPr>
      </w:pPr>
      <w:del w:id="181" w:author="Nokia, Nokia Shanghai Bell" w:date="2017-11-20T17:14:00Z">
        <w:r w:rsidRPr="00A772FE" w:rsidDel="00A772FE">
          <w:delText>The UE shall consider a field as not comprehended when it is defined:</w:delText>
        </w:r>
      </w:del>
    </w:p>
    <w:p w14:paraId="1779B0F4" w14:textId="4792BE8B" w:rsidR="00A772FE" w:rsidRPr="00A772FE" w:rsidDel="00A772FE" w:rsidRDefault="00A772FE" w:rsidP="00A772FE">
      <w:pPr>
        <w:ind w:left="568" w:hanging="284"/>
        <w:rPr>
          <w:del w:id="182" w:author="Nokia, Nokia Shanghai Bell" w:date="2017-11-20T17:14:00Z"/>
        </w:rPr>
      </w:pPr>
      <w:del w:id="183" w:author="Nokia, Nokia Shanghai Bell" w:date="2017-11-20T17:14:00Z">
        <w:r w:rsidRPr="00A772FE" w:rsidDel="00A772FE">
          <w:delText>-</w:delText>
        </w:r>
        <w:r w:rsidRPr="00A772FE" w:rsidDel="00A772FE">
          <w:tab/>
          <w:delText>as spare or reserved unless the specification defines specific behaviour that the UE shall apply upon receiving the concerned spare/ reserved field.</w:delText>
        </w:r>
      </w:del>
    </w:p>
    <w:p w14:paraId="32862BF3" w14:textId="3D97358B" w:rsidR="00A772FE" w:rsidRPr="00A772FE" w:rsidDel="00A772FE" w:rsidRDefault="00A772FE" w:rsidP="00A772FE">
      <w:pPr>
        <w:keepNext/>
        <w:keepLines/>
        <w:spacing w:before="120"/>
        <w:ind w:left="1134" w:hanging="1134"/>
        <w:outlineLvl w:val="2"/>
        <w:rPr>
          <w:del w:id="184" w:author="Nokia, Nokia Shanghai Bell" w:date="2017-11-20T17:14:00Z"/>
          <w:rFonts w:ascii="Arial" w:hAnsi="Arial"/>
          <w:sz w:val="28"/>
        </w:rPr>
      </w:pPr>
      <w:bookmarkStart w:id="185" w:name="_Toc491180885"/>
      <w:bookmarkStart w:id="186" w:name="_Toc493510586"/>
      <w:del w:id="187" w:author="Nokia, Nokia Shanghai Bell" w:date="2017-11-20T17:14:00Z">
        <w:r w:rsidRPr="00A772FE" w:rsidDel="00A772FE">
          <w:rPr>
            <w:rFonts w:ascii="Arial" w:hAnsi="Arial"/>
            <w:sz w:val="28"/>
          </w:rPr>
          <w:delText>5.8.2</w:delText>
        </w:r>
        <w:r w:rsidRPr="00A772FE" w:rsidDel="00A772FE">
          <w:rPr>
            <w:rFonts w:ascii="Arial" w:hAnsi="Arial"/>
            <w:sz w:val="28"/>
          </w:rPr>
          <w:tab/>
          <w:delText>ASN.1 violation or encoding error</w:delText>
        </w:r>
        <w:bookmarkEnd w:id="185"/>
        <w:bookmarkEnd w:id="186"/>
      </w:del>
    </w:p>
    <w:p w14:paraId="6050E2AA" w14:textId="7CE72039" w:rsidR="00A772FE" w:rsidRPr="00A772FE" w:rsidDel="00A772FE" w:rsidRDefault="00A772FE" w:rsidP="00A772FE">
      <w:pPr>
        <w:rPr>
          <w:del w:id="188" w:author="Nokia, Nokia Shanghai Bell" w:date="2017-11-20T17:14:00Z"/>
        </w:rPr>
      </w:pPr>
      <w:del w:id="189" w:author="Nokia, Nokia Shanghai Bell" w:date="2017-11-20T17:14:00Z">
        <w:r w:rsidRPr="00A772FE" w:rsidDel="00A772FE">
          <w:delText>The UE shall:</w:delText>
        </w:r>
      </w:del>
    </w:p>
    <w:p w14:paraId="1A148859" w14:textId="1F3D98F9" w:rsidR="00A772FE" w:rsidRPr="00A772FE" w:rsidDel="00A772FE" w:rsidRDefault="00A772FE" w:rsidP="00A772FE">
      <w:pPr>
        <w:ind w:left="568" w:hanging="284"/>
        <w:rPr>
          <w:del w:id="190" w:author="Nokia, Nokia Shanghai Bell" w:date="2017-11-20T17:14:00Z"/>
        </w:rPr>
      </w:pPr>
      <w:del w:id="191" w:author="Nokia, Nokia Shanghai Bell" w:date="2017-11-20T17:14:00Z">
        <w:r w:rsidRPr="00A772FE" w:rsidDel="00A772FE">
          <w:delText>1&gt;</w:delText>
        </w:r>
        <w:r w:rsidRPr="00A772FE" w:rsidDel="00A772FE">
          <w:tab/>
          <w:delText>when receiving an RRC message on the [FFS] for which the abstract syntax is invalid [6]:</w:delText>
        </w:r>
      </w:del>
    </w:p>
    <w:p w14:paraId="20BF8A16" w14:textId="52AF827E" w:rsidR="00A772FE" w:rsidRPr="00A772FE" w:rsidDel="00A772FE" w:rsidRDefault="00A772FE" w:rsidP="00A772FE">
      <w:pPr>
        <w:ind w:left="851" w:hanging="284"/>
        <w:rPr>
          <w:del w:id="192" w:author="Nokia, Nokia Shanghai Bell" w:date="2017-11-20T17:14:00Z"/>
        </w:rPr>
      </w:pPr>
      <w:del w:id="193" w:author="Nokia, Nokia Shanghai Bell" w:date="2017-11-20T17:14:00Z">
        <w:r w:rsidRPr="00A772FE" w:rsidDel="00A772FE">
          <w:delText>2&gt;</w:delText>
        </w:r>
        <w:r w:rsidRPr="00A772FE" w:rsidDel="00A772FE">
          <w:tab/>
          <w:delText>ignore the message;</w:delText>
        </w:r>
      </w:del>
    </w:p>
    <w:p w14:paraId="6F2139F8" w14:textId="7FD94669" w:rsidR="00A772FE" w:rsidRPr="00A772FE" w:rsidDel="00A772FE" w:rsidRDefault="00A772FE" w:rsidP="00A772FE">
      <w:pPr>
        <w:keepLines/>
        <w:ind w:left="1135" w:hanging="851"/>
        <w:rPr>
          <w:del w:id="194" w:author="Nokia, Nokia Shanghai Bell" w:date="2017-11-20T17:14:00Z"/>
        </w:rPr>
      </w:pPr>
      <w:del w:id="195" w:author="Nokia, Nokia Shanghai Bell" w:date="2017-11-20T17:14:00Z">
        <w:r w:rsidRPr="00A772FE" w:rsidDel="00A772FE">
          <w:delText>NOTE:</w:delText>
        </w:r>
        <w:r w:rsidRPr="00A772FE" w:rsidDel="00A772FE">
          <w:tab/>
          <w:delTex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delText>
        </w:r>
      </w:del>
    </w:p>
    <w:p w14:paraId="68B9BFF9" w14:textId="0F3A7E11" w:rsidR="00A772FE" w:rsidRPr="00A772FE" w:rsidDel="00A772FE" w:rsidRDefault="00A772FE" w:rsidP="00A772FE">
      <w:pPr>
        <w:keepNext/>
        <w:keepLines/>
        <w:spacing w:before="120"/>
        <w:ind w:left="1134" w:hanging="1134"/>
        <w:outlineLvl w:val="2"/>
        <w:rPr>
          <w:del w:id="196" w:author="Nokia, Nokia Shanghai Bell" w:date="2017-11-20T17:14:00Z"/>
          <w:rFonts w:ascii="Arial" w:hAnsi="Arial"/>
          <w:sz w:val="28"/>
        </w:rPr>
      </w:pPr>
      <w:bookmarkStart w:id="197" w:name="_Toc491180886"/>
      <w:bookmarkStart w:id="198" w:name="_Toc493510587"/>
      <w:del w:id="199" w:author="Nokia, Nokia Shanghai Bell" w:date="2017-11-20T17:14:00Z">
        <w:r w:rsidRPr="00A772FE" w:rsidDel="00A772FE">
          <w:rPr>
            <w:rFonts w:ascii="Arial" w:hAnsi="Arial"/>
            <w:sz w:val="28"/>
          </w:rPr>
          <w:delText>5.8.3</w:delText>
        </w:r>
        <w:r w:rsidRPr="00A772FE" w:rsidDel="00A772FE">
          <w:rPr>
            <w:rFonts w:ascii="Arial" w:hAnsi="Arial"/>
            <w:sz w:val="28"/>
          </w:rPr>
          <w:tab/>
          <w:delText>Field set to a not comprehended value</w:delText>
        </w:r>
        <w:bookmarkEnd w:id="197"/>
        <w:bookmarkEnd w:id="198"/>
      </w:del>
    </w:p>
    <w:p w14:paraId="3906AE6A" w14:textId="57E8B5C1" w:rsidR="00A772FE" w:rsidRPr="00A772FE" w:rsidDel="00A772FE" w:rsidRDefault="00A772FE" w:rsidP="00A772FE">
      <w:pPr>
        <w:rPr>
          <w:del w:id="200" w:author="Nokia, Nokia Shanghai Bell" w:date="2017-11-20T17:14:00Z"/>
        </w:rPr>
      </w:pPr>
      <w:del w:id="201" w:author="Nokia, Nokia Shanghai Bell" w:date="2017-11-20T17:14:00Z">
        <w:r w:rsidRPr="00A772FE" w:rsidDel="00A772FE">
          <w:delText>The UE shall, when receiving an RRC message on any logical channel:</w:delText>
        </w:r>
      </w:del>
    </w:p>
    <w:p w14:paraId="505DF51E" w14:textId="0021599E" w:rsidR="00A772FE" w:rsidRPr="00A772FE" w:rsidDel="00A772FE" w:rsidRDefault="00A772FE" w:rsidP="00A772FE">
      <w:pPr>
        <w:ind w:left="568" w:hanging="284"/>
        <w:rPr>
          <w:del w:id="202" w:author="Nokia, Nokia Shanghai Bell" w:date="2017-11-20T17:14:00Z"/>
        </w:rPr>
      </w:pPr>
      <w:del w:id="203" w:author="Nokia, Nokia Shanghai Bell" w:date="2017-11-20T17:14:00Z">
        <w:r w:rsidRPr="00A772FE" w:rsidDel="00A772FE">
          <w:delText>1&gt;</w:delText>
        </w:r>
        <w:r w:rsidRPr="00A772FE" w:rsidDel="00A772FE">
          <w:tab/>
          <w:delText>if the message includes a field that has a value that the UE does not comprehend:</w:delText>
        </w:r>
      </w:del>
    </w:p>
    <w:p w14:paraId="3F916D38" w14:textId="7EB136B9" w:rsidR="00A772FE" w:rsidRPr="00A772FE" w:rsidDel="00A772FE" w:rsidRDefault="00A772FE" w:rsidP="00A772FE">
      <w:pPr>
        <w:ind w:left="851" w:hanging="284"/>
        <w:rPr>
          <w:del w:id="204" w:author="Nokia, Nokia Shanghai Bell" w:date="2017-11-20T17:14:00Z"/>
        </w:rPr>
      </w:pPr>
      <w:del w:id="205" w:author="Nokia, Nokia Shanghai Bell" w:date="2017-11-20T17:14:00Z">
        <w:r w:rsidRPr="00A772FE" w:rsidDel="00A772FE">
          <w:delText>2&gt;</w:delText>
        </w:r>
        <w:r w:rsidRPr="00A772FE" w:rsidDel="00A772FE">
          <w:tab/>
          <w:delText>if a default value is defined for this field:</w:delText>
        </w:r>
      </w:del>
    </w:p>
    <w:p w14:paraId="4917D7B5" w14:textId="1E163D28" w:rsidR="00A772FE" w:rsidRPr="00A772FE" w:rsidDel="00A772FE" w:rsidRDefault="00A772FE" w:rsidP="00A772FE">
      <w:pPr>
        <w:ind w:left="1135" w:hanging="284"/>
        <w:rPr>
          <w:del w:id="206" w:author="Nokia, Nokia Shanghai Bell" w:date="2017-11-20T17:14:00Z"/>
        </w:rPr>
      </w:pPr>
      <w:del w:id="207" w:author="Nokia, Nokia Shanghai Bell" w:date="2017-11-20T17:14:00Z">
        <w:r w:rsidRPr="00A772FE" w:rsidDel="00A772FE">
          <w:delText>3&gt;</w:delText>
        </w:r>
        <w:r w:rsidRPr="00A772FE" w:rsidDel="00A772FE">
          <w:tab/>
          <w:delText>treat the message while using the default value defined for this field;</w:delText>
        </w:r>
      </w:del>
    </w:p>
    <w:p w14:paraId="32BB16D8" w14:textId="4968B7DB" w:rsidR="00A772FE" w:rsidRPr="00A772FE" w:rsidDel="00A772FE" w:rsidRDefault="00A772FE" w:rsidP="00A772FE">
      <w:pPr>
        <w:ind w:left="851" w:hanging="284"/>
        <w:rPr>
          <w:del w:id="208" w:author="Nokia, Nokia Shanghai Bell" w:date="2017-11-20T17:14:00Z"/>
        </w:rPr>
      </w:pPr>
      <w:del w:id="209" w:author="Nokia, Nokia Shanghai Bell" w:date="2017-11-20T17:14:00Z">
        <w:r w:rsidRPr="00A772FE" w:rsidDel="00A772FE">
          <w:delText>2&gt;</w:delText>
        </w:r>
        <w:r w:rsidRPr="00A772FE" w:rsidDel="00A772FE">
          <w:tab/>
          <w:delText>else if the concerned field is optional:</w:delText>
        </w:r>
      </w:del>
    </w:p>
    <w:p w14:paraId="4E681903" w14:textId="0EF53419" w:rsidR="00A772FE" w:rsidRPr="00A772FE" w:rsidDel="00A772FE" w:rsidRDefault="00A772FE" w:rsidP="00A772FE">
      <w:pPr>
        <w:ind w:left="1135" w:hanging="284"/>
        <w:rPr>
          <w:del w:id="210" w:author="Nokia, Nokia Shanghai Bell" w:date="2017-11-20T17:14:00Z"/>
        </w:rPr>
      </w:pPr>
      <w:del w:id="211" w:author="Nokia, Nokia Shanghai Bell" w:date="2017-11-20T17:14:00Z">
        <w:r w:rsidRPr="00A772FE" w:rsidDel="00A772FE">
          <w:delText>3&gt;</w:delText>
        </w:r>
        <w:r w:rsidRPr="00A772FE" w:rsidDel="00A772FE">
          <w:tab/>
          <w:delText>treat the message as if the field were absent and in accordance with the need code for absence of the concerned field;</w:delText>
        </w:r>
      </w:del>
    </w:p>
    <w:p w14:paraId="0A9458F1" w14:textId="7486CB62" w:rsidR="00A772FE" w:rsidRPr="00A772FE" w:rsidDel="00A772FE" w:rsidRDefault="00A772FE" w:rsidP="00A772FE">
      <w:pPr>
        <w:ind w:left="851" w:hanging="284"/>
        <w:rPr>
          <w:del w:id="212" w:author="Nokia, Nokia Shanghai Bell" w:date="2017-11-20T17:14:00Z"/>
        </w:rPr>
      </w:pPr>
      <w:del w:id="213" w:author="Nokia, Nokia Shanghai Bell" w:date="2017-11-20T17:14:00Z">
        <w:r w:rsidRPr="00A772FE" w:rsidDel="00A772FE">
          <w:delText>2&gt;</w:delText>
        </w:r>
        <w:r w:rsidRPr="00A772FE" w:rsidDel="00A772FE">
          <w:tab/>
          <w:delText>else:</w:delText>
        </w:r>
      </w:del>
    </w:p>
    <w:p w14:paraId="7824C8A6" w14:textId="0602B0EF" w:rsidR="00A772FE" w:rsidRPr="00A772FE" w:rsidDel="00A772FE" w:rsidRDefault="00A772FE" w:rsidP="00A772FE">
      <w:pPr>
        <w:ind w:left="1135" w:hanging="284"/>
        <w:rPr>
          <w:del w:id="214" w:author="Nokia, Nokia Shanghai Bell" w:date="2017-11-20T17:14:00Z"/>
        </w:rPr>
      </w:pPr>
      <w:del w:id="215" w:author="Nokia, Nokia Shanghai Bell" w:date="2017-11-20T17:14:00Z">
        <w:r w:rsidRPr="00A772FE" w:rsidDel="00A772FE">
          <w:delText>3&gt;</w:delText>
        </w:r>
        <w:r w:rsidRPr="00A772FE" w:rsidDel="00A772FE">
          <w:tab/>
          <w:delText>treat the message as if the field were absent and in accordance with sub-clause 5.7.4;</w:delText>
        </w:r>
      </w:del>
    </w:p>
    <w:p w14:paraId="363283DD" w14:textId="16166BF4" w:rsidR="00A772FE" w:rsidRPr="00A772FE" w:rsidDel="00A772FE" w:rsidRDefault="00A772FE" w:rsidP="00A772FE">
      <w:pPr>
        <w:keepNext/>
        <w:keepLines/>
        <w:spacing w:before="120"/>
        <w:ind w:left="1134" w:hanging="1134"/>
        <w:outlineLvl w:val="2"/>
        <w:rPr>
          <w:del w:id="216" w:author="Nokia, Nokia Shanghai Bell" w:date="2017-11-20T17:14:00Z"/>
          <w:rFonts w:ascii="Arial" w:hAnsi="Arial"/>
          <w:sz w:val="28"/>
        </w:rPr>
      </w:pPr>
      <w:bookmarkStart w:id="217" w:name="_Toc491180887"/>
      <w:bookmarkStart w:id="218" w:name="_Toc493510588"/>
      <w:del w:id="219" w:author="Nokia, Nokia Shanghai Bell" w:date="2017-11-20T17:14:00Z">
        <w:r w:rsidRPr="00A772FE" w:rsidDel="00A772FE">
          <w:rPr>
            <w:rFonts w:ascii="Arial" w:hAnsi="Arial"/>
            <w:sz w:val="28"/>
          </w:rPr>
          <w:delText>5.8.4</w:delText>
        </w:r>
        <w:r w:rsidRPr="00A772FE" w:rsidDel="00A772FE">
          <w:rPr>
            <w:rFonts w:ascii="Arial" w:hAnsi="Arial"/>
            <w:sz w:val="28"/>
          </w:rPr>
          <w:tab/>
          <w:delText>Mandatory field missing</w:delText>
        </w:r>
        <w:bookmarkEnd w:id="217"/>
        <w:bookmarkEnd w:id="218"/>
      </w:del>
    </w:p>
    <w:p w14:paraId="4AF97CFE" w14:textId="068DFD3A" w:rsidR="00A772FE" w:rsidRPr="00A772FE" w:rsidDel="00A772FE" w:rsidRDefault="00A772FE" w:rsidP="00A772FE">
      <w:pPr>
        <w:rPr>
          <w:del w:id="220" w:author="Nokia, Nokia Shanghai Bell" w:date="2017-11-20T17:14:00Z"/>
        </w:rPr>
      </w:pPr>
      <w:del w:id="221" w:author="Nokia, Nokia Shanghai Bell" w:date="2017-11-20T17:14:00Z">
        <w:r w:rsidRPr="00A772FE" w:rsidDel="00A772FE">
          <w:delText>The UE shall:</w:delText>
        </w:r>
      </w:del>
    </w:p>
    <w:p w14:paraId="603CEF98" w14:textId="1ADA2D7E" w:rsidR="00A772FE" w:rsidRPr="00A772FE" w:rsidDel="00A772FE" w:rsidRDefault="00A772FE" w:rsidP="00A772FE">
      <w:pPr>
        <w:ind w:left="568" w:hanging="284"/>
        <w:rPr>
          <w:del w:id="222" w:author="Nokia, Nokia Shanghai Bell" w:date="2017-11-20T17:14:00Z"/>
        </w:rPr>
      </w:pPr>
      <w:del w:id="223" w:author="Nokia, Nokia Shanghai Bell" w:date="2017-11-20T17:14:00Z">
        <w:r w:rsidRPr="00A772FE" w:rsidDel="00A772FE">
          <w:delText>1&gt;</w:delText>
        </w:r>
        <w:r w:rsidRPr="00A772FE" w:rsidDel="00A772FE">
          <w:tab/>
          <w:delText>if the message includes a field that is mandatory to include in the message (e.g. because conditions for mandatory presence are fulfilled) and that field is absent or treated as absent:</w:delText>
        </w:r>
      </w:del>
    </w:p>
    <w:p w14:paraId="1CC07376" w14:textId="652A9145" w:rsidR="00A772FE" w:rsidRPr="00A772FE" w:rsidDel="00A772FE" w:rsidRDefault="00A772FE" w:rsidP="00A772FE">
      <w:pPr>
        <w:ind w:left="851" w:hanging="284"/>
        <w:rPr>
          <w:del w:id="224" w:author="Nokia, Nokia Shanghai Bell" w:date="2017-11-20T17:14:00Z"/>
        </w:rPr>
      </w:pPr>
      <w:del w:id="225" w:author="Nokia, Nokia Shanghai Bell" w:date="2017-11-20T17:14:00Z">
        <w:r w:rsidRPr="00A772FE" w:rsidDel="00A772FE">
          <w:delText>2&gt;</w:delText>
        </w:r>
        <w:r w:rsidRPr="00A772FE" w:rsidDel="00A772FE">
          <w:tab/>
          <w:delText>if the RRC message was received on DCCH or CCCH:</w:delText>
        </w:r>
      </w:del>
    </w:p>
    <w:p w14:paraId="1E1A3628" w14:textId="6E997A6D" w:rsidR="00A772FE" w:rsidRPr="00A772FE" w:rsidDel="00A772FE" w:rsidRDefault="00A772FE" w:rsidP="00A772FE">
      <w:pPr>
        <w:ind w:left="1135" w:hanging="284"/>
        <w:rPr>
          <w:del w:id="226" w:author="Nokia, Nokia Shanghai Bell" w:date="2017-11-20T17:14:00Z"/>
        </w:rPr>
      </w:pPr>
      <w:del w:id="227" w:author="Nokia, Nokia Shanghai Bell" w:date="2017-11-20T17:14:00Z">
        <w:r w:rsidRPr="00A772FE" w:rsidDel="00A772FE">
          <w:delText>3&gt;</w:delText>
        </w:r>
        <w:r w:rsidRPr="00A772FE" w:rsidDel="00A772FE">
          <w:tab/>
          <w:delText>ignore the message;</w:delText>
        </w:r>
      </w:del>
    </w:p>
    <w:p w14:paraId="6E9C7086" w14:textId="7694C83A" w:rsidR="00A772FE" w:rsidRPr="00A772FE" w:rsidDel="00A772FE" w:rsidRDefault="00A772FE" w:rsidP="00A772FE">
      <w:pPr>
        <w:ind w:left="851" w:hanging="284"/>
        <w:rPr>
          <w:del w:id="228" w:author="Nokia, Nokia Shanghai Bell" w:date="2017-11-20T17:14:00Z"/>
        </w:rPr>
      </w:pPr>
      <w:del w:id="229" w:author="Nokia, Nokia Shanghai Bell" w:date="2017-11-20T17:14:00Z">
        <w:r w:rsidRPr="00A772FE" w:rsidDel="00A772FE">
          <w:lastRenderedPageBreak/>
          <w:delText>2&gt;</w:delText>
        </w:r>
        <w:r w:rsidRPr="00A772FE" w:rsidDel="00A772FE">
          <w:tab/>
          <w:delText>else:</w:delText>
        </w:r>
      </w:del>
    </w:p>
    <w:p w14:paraId="0295B646" w14:textId="3474390D" w:rsidR="00A772FE" w:rsidRPr="00A772FE" w:rsidDel="00A772FE" w:rsidRDefault="00A772FE" w:rsidP="00A772FE">
      <w:pPr>
        <w:ind w:left="1135" w:hanging="284"/>
        <w:rPr>
          <w:del w:id="230" w:author="Nokia, Nokia Shanghai Bell" w:date="2017-11-20T17:14:00Z"/>
        </w:rPr>
      </w:pPr>
      <w:del w:id="231" w:author="Nokia, Nokia Shanghai Bell" w:date="2017-11-20T17:14:00Z">
        <w:r w:rsidRPr="00A772FE" w:rsidDel="00A772FE">
          <w:delText>3&gt;</w:delText>
        </w:r>
        <w:r w:rsidRPr="00A772FE" w:rsidDel="00A772FE">
          <w:tab/>
          <w:delText>if the field concerns a (sub-field of) an entry of a list (i.e. a SEQUENCE OF):</w:delText>
        </w:r>
      </w:del>
    </w:p>
    <w:p w14:paraId="447E5CFE" w14:textId="23B91EAA" w:rsidR="00A772FE" w:rsidRPr="00A772FE" w:rsidDel="00A772FE" w:rsidRDefault="00A772FE" w:rsidP="00A772FE">
      <w:pPr>
        <w:ind w:left="1418" w:hanging="284"/>
        <w:rPr>
          <w:del w:id="232" w:author="Nokia, Nokia Shanghai Bell" w:date="2017-11-20T17:14:00Z"/>
        </w:rPr>
      </w:pPr>
      <w:del w:id="233" w:author="Nokia, Nokia Shanghai Bell" w:date="2017-11-20T17:14:00Z">
        <w:r w:rsidRPr="00A772FE" w:rsidDel="00A772FE">
          <w:delText>4&gt;</w:delText>
        </w:r>
        <w:r w:rsidRPr="00A772FE" w:rsidDel="00A772FE">
          <w:tab/>
          <w:delText>treat the list as if the entry including the missing or not comprehended field was not present;</w:delText>
        </w:r>
      </w:del>
    </w:p>
    <w:p w14:paraId="3EC253A4" w14:textId="22B7FC4C" w:rsidR="00A772FE" w:rsidRPr="00A772FE" w:rsidDel="00A772FE" w:rsidRDefault="00A772FE" w:rsidP="00A772FE">
      <w:pPr>
        <w:ind w:left="1135" w:hanging="284"/>
        <w:rPr>
          <w:del w:id="234" w:author="Nokia, Nokia Shanghai Bell" w:date="2017-11-20T17:14:00Z"/>
        </w:rPr>
      </w:pPr>
      <w:del w:id="235" w:author="Nokia, Nokia Shanghai Bell" w:date="2017-11-20T17:14:00Z">
        <w:r w:rsidRPr="00A772FE" w:rsidDel="00A772FE">
          <w:delText>3&gt;</w:delText>
        </w:r>
        <w:r w:rsidRPr="00A772FE" w:rsidDel="00A772FE">
          <w:tab/>
          <w:delText>else if the field concerns a sub-field of another field, referred to as the 'parent' field i.e. the field that is one nesting level up compared to the erroneous field:</w:delText>
        </w:r>
      </w:del>
    </w:p>
    <w:p w14:paraId="400FA37A" w14:textId="25110E42" w:rsidR="00A772FE" w:rsidRPr="00A772FE" w:rsidDel="00A772FE" w:rsidRDefault="00A772FE" w:rsidP="00A772FE">
      <w:pPr>
        <w:ind w:left="1418" w:hanging="284"/>
        <w:rPr>
          <w:del w:id="236" w:author="Nokia, Nokia Shanghai Bell" w:date="2017-11-20T17:14:00Z"/>
        </w:rPr>
      </w:pPr>
      <w:del w:id="237" w:author="Nokia, Nokia Shanghai Bell" w:date="2017-11-20T17:14:00Z">
        <w:r w:rsidRPr="00A772FE" w:rsidDel="00A772FE">
          <w:delText>4&gt;</w:delText>
        </w:r>
        <w:r w:rsidRPr="00A772FE" w:rsidDel="00A772FE">
          <w:tab/>
          <w:delText>consider the 'parent' field to be set to a not comprehended value;</w:delText>
        </w:r>
      </w:del>
    </w:p>
    <w:p w14:paraId="32FF648D" w14:textId="28072A41" w:rsidR="00A772FE" w:rsidRPr="00A772FE" w:rsidDel="00A772FE" w:rsidRDefault="00A772FE" w:rsidP="00A772FE">
      <w:pPr>
        <w:ind w:left="1418" w:hanging="284"/>
        <w:rPr>
          <w:del w:id="238" w:author="Nokia, Nokia Shanghai Bell" w:date="2017-11-20T17:14:00Z"/>
        </w:rPr>
      </w:pPr>
      <w:del w:id="239" w:author="Nokia, Nokia Shanghai Bell" w:date="2017-11-20T17:14:00Z">
        <w:r w:rsidRPr="00A772FE" w:rsidDel="00A772FE">
          <w:delText>4&gt;</w:delText>
        </w:r>
        <w:r w:rsidRPr="00A772FE" w:rsidDel="00A772FE">
          <w:tab/>
          <w:delText>apply the generic error handling to the subsequent 'parent' field(s), until reaching the top nesting level i.e. the message level;</w:delText>
        </w:r>
      </w:del>
    </w:p>
    <w:p w14:paraId="0AC137EA" w14:textId="554BC344" w:rsidR="00A772FE" w:rsidRPr="00A772FE" w:rsidDel="00A772FE" w:rsidRDefault="00A772FE" w:rsidP="00A772FE">
      <w:pPr>
        <w:ind w:left="1135" w:hanging="284"/>
        <w:rPr>
          <w:del w:id="240" w:author="Nokia, Nokia Shanghai Bell" w:date="2017-11-20T17:14:00Z"/>
        </w:rPr>
      </w:pPr>
      <w:del w:id="241" w:author="Nokia, Nokia Shanghai Bell" w:date="2017-11-20T17:14:00Z">
        <w:r w:rsidRPr="00A772FE" w:rsidDel="00A772FE">
          <w:delText>3&gt;</w:delText>
        </w:r>
        <w:r w:rsidRPr="00A772FE" w:rsidDel="00A772FE">
          <w:tab/>
          <w:delText>else (field at message level):</w:delText>
        </w:r>
      </w:del>
    </w:p>
    <w:p w14:paraId="318AB272" w14:textId="458E7F37" w:rsidR="00A772FE" w:rsidRPr="00A772FE" w:rsidDel="00A772FE" w:rsidRDefault="00A772FE" w:rsidP="00A772FE">
      <w:pPr>
        <w:ind w:left="1418" w:hanging="284"/>
        <w:rPr>
          <w:del w:id="242" w:author="Nokia, Nokia Shanghai Bell" w:date="2017-11-20T17:14:00Z"/>
        </w:rPr>
      </w:pPr>
      <w:del w:id="243" w:author="Nokia, Nokia Shanghai Bell" w:date="2017-11-20T17:14:00Z">
        <w:r w:rsidRPr="00A772FE" w:rsidDel="00A772FE">
          <w:delText>4&gt;</w:delText>
        </w:r>
        <w:r w:rsidRPr="00A772FE" w:rsidDel="00A772FE">
          <w:tab/>
          <w:delText>ignore the message;</w:delText>
        </w:r>
      </w:del>
    </w:p>
    <w:p w14:paraId="30ECA039" w14:textId="259C53B0" w:rsidR="00A772FE" w:rsidRPr="00A772FE" w:rsidDel="00A772FE" w:rsidRDefault="00A772FE" w:rsidP="00A772FE">
      <w:pPr>
        <w:keepLines/>
        <w:ind w:left="1135" w:hanging="851"/>
        <w:rPr>
          <w:del w:id="244" w:author="Nokia, Nokia Shanghai Bell" w:date="2017-11-20T17:14:00Z"/>
        </w:rPr>
      </w:pPr>
      <w:del w:id="245" w:author="Nokia, Nokia Shanghai Bell" w:date="2017-11-20T17:14:00Z">
        <w:r w:rsidRPr="00A772FE" w:rsidDel="00A772FE">
          <w:delText>NOTE 1:</w:delText>
        </w:r>
        <w:r w:rsidRPr="00A772FE" w:rsidDel="00A772FE">
          <w:tab/>
          <w:delText>The error handling defined in these sub-clauses implies that the UE ignores a message with the message type or version set to a not comprehended value.</w:delText>
        </w:r>
      </w:del>
    </w:p>
    <w:p w14:paraId="00CB7843" w14:textId="569F658E" w:rsidR="00A772FE" w:rsidRPr="00A772FE" w:rsidDel="00A772FE" w:rsidRDefault="00A772FE" w:rsidP="00A772FE">
      <w:pPr>
        <w:keepLines/>
        <w:ind w:left="1135" w:hanging="851"/>
        <w:rPr>
          <w:del w:id="246" w:author="Nokia, Nokia Shanghai Bell" w:date="2017-11-20T17:14:00Z"/>
        </w:rPr>
      </w:pPr>
      <w:del w:id="247" w:author="Nokia, Nokia Shanghai Bell" w:date="2017-11-20T17:14:00Z">
        <w:r w:rsidRPr="00A772FE" w:rsidDel="00A772FE">
          <w:delText>NOTE 2:</w:delText>
        </w:r>
        <w:r w:rsidRPr="00A772FE" w:rsidDel="00A772FE">
          <w:tab/>
          <w:delText>The nested error handling for messages received on logical channels other than DCCH and CCCH applies for errors in extensions also, even for errors that can be regarded as invalid NR operation e.g. NR not observing conditional presence.</w:delText>
        </w:r>
      </w:del>
    </w:p>
    <w:p w14:paraId="18D155BE" w14:textId="5A7B1E02" w:rsidR="00A772FE" w:rsidRPr="00A772FE" w:rsidDel="00A772FE" w:rsidRDefault="00A772FE" w:rsidP="00A772FE">
      <w:pPr>
        <w:rPr>
          <w:del w:id="248" w:author="Nokia, Nokia Shanghai Bell" w:date="2017-11-20T17:14:00Z"/>
        </w:rPr>
      </w:pPr>
      <w:del w:id="249" w:author="Nokia, Nokia Shanghai Bell" w:date="2017-11-20T17:14:00Z">
        <w:r w:rsidRPr="00A772FE" w:rsidDel="00A772FE">
          <w:delText>The following ASN.1 further clarifies the levels applicable in case of nested error handling for errors in extension fields.</w:delText>
        </w:r>
      </w:del>
    </w:p>
    <w:p w14:paraId="31D324BB" w14:textId="58097C1B"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0" w:author="Nokia, Nokia Shanghai Bell" w:date="2017-11-20T17:14:00Z"/>
          <w:rFonts w:ascii="Courier New" w:hAnsi="Courier New"/>
          <w:noProof/>
          <w:sz w:val="16"/>
          <w:lang w:val="en-US" w:eastAsia="sv-SE"/>
        </w:rPr>
      </w:pPr>
      <w:del w:id="251" w:author="Nokia, Nokia Shanghai Bell" w:date="2017-11-20T17:14:00Z">
        <w:r w:rsidRPr="00A772FE" w:rsidDel="00A772FE">
          <w:rPr>
            <w:rFonts w:ascii="Courier New" w:hAnsi="Courier New"/>
            <w:noProof/>
            <w:sz w:val="16"/>
            <w:lang w:val="en-US" w:eastAsia="sv-SE"/>
          </w:rPr>
          <w:delText>-- /example/ ASN1START</w:delText>
        </w:r>
      </w:del>
    </w:p>
    <w:p w14:paraId="0C34DC96" w14:textId="7EEB0A85"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2" w:author="Nokia, Nokia Shanghai Bell" w:date="2017-11-20T17:14:00Z"/>
          <w:rFonts w:ascii="Courier New" w:hAnsi="Courier New"/>
          <w:noProof/>
          <w:sz w:val="16"/>
          <w:lang w:val="en-US" w:eastAsia="sv-SE"/>
        </w:rPr>
      </w:pPr>
    </w:p>
    <w:p w14:paraId="62FF1CA0" w14:textId="7CDF2A0E"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3" w:author="Nokia, Nokia Shanghai Bell" w:date="2017-11-20T17:14:00Z"/>
          <w:rFonts w:ascii="Courier New" w:hAnsi="Courier New"/>
          <w:noProof/>
          <w:sz w:val="16"/>
          <w:lang w:val="en-US" w:eastAsia="sv-SE"/>
        </w:rPr>
      </w:pPr>
      <w:del w:id="254" w:author="Nokia, Nokia Shanghai Bell" w:date="2017-11-20T17:14:00Z">
        <w:r w:rsidRPr="00A772FE" w:rsidDel="00A772FE">
          <w:rPr>
            <w:rFonts w:ascii="Courier New" w:hAnsi="Courier New"/>
            <w:noProof/>
            <w:sz w:val="16"/>
            <w:lang w:val="en-US" w:eastAsia="sv-SE"/>
          </w:rPr>
          <w:delText>-- Example with extension addition group</w:delText>
        </w:r>
      </w:del>
    </w:p>
    <w:p w14:paraId="6FFA1C2C" w14:textId="185D66E8"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5" w:author="Nokia, Nokia Shanghai Bell" w:date="2017-11-20T17:14:00Z"/>
          <w:rFonts w:ascii="Courier New" w:hAnsi="Courier New"/>
          <w:noProof/>
          <w:sz w:val="16"/>
          <w:lang w:val="en-US" w:eastAsia="sv-SE"/>
        </w:rPr>
      </w:pPr>
    </w:p>
    <w:p w14:paraId="6917B7AC" w14:textId="1C81A2B7"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6" w:author="Nokia, Nokia Shanghai Bell" w:date="2017-11-20T17:14:00Z"/>
          <w:rFonts w:ascii="Courier New" w:hAnsi="Courier New"/>
          <w:noProof/>
          <w:snapToGrid w:val="0"/>
          <w:sz w:val="16"/>
          <w:lang w:val="en-US" w:eastAsia="sv-SE"/>
        </w:rPr>
      </w:pPr>
      <w:del w:id="257" w:author="Nokia, Nokia Shanghai Bell" w:date="2017-11-20T17:14:00Z">
        <w:r w:rsidRPr="00A772FE" w:rsidDel="00A772FE">
          <w:rPr>
            <w:rFonts w:ascii="Courier New" w:hAnsi="Courier New"/>
            <w:noProof/>
            <w:snapToGrid w:val="0"/>
            <w:sz w:val="16"/>
            <w:lang w:val="en-US" w:eastAsia="sv-SE"/>
          </w:rPr>
          <w:delText>ItemInfoList ::=</w:delText>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z w:val="16"/>
            <w:lang w:val="en-US" w:eastAsia="sv-SE"/>
          </w:rPr>
          <w:delText xml:space="preserve">SEQUENCE (SIZE (1..max)) OF </w:delText>
        </w:r>
        <w:r w:rsidRPr="00A772FE" w:rsidDel="00A772FE">
          <w:rPr>
            <w:rFonts w:ascii="Courier New" w:hAnsi="Courier New"/>
            <w:noProof/>
            <w:snapToGrid w:val="0"/>
            <w:sz w:val="16"/>
            <w:lang w:val="en-US" w:eastAsia="sv-SE"/>
          </w:rPr>
          <w:delText>ItemInfo</w:delText>
        </w:r>
      </w:del>
    </w:p>
    <w:p w14:paraId="4DEE2CB5" w14:textId="344C01C0"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8" w:author="Nokia, Nokia Shanghai Bell" w:date="2017-11-20T17:14:00Z"/>
          <w:rFonts w:ascii="Courier New" w:hAnsi="Courier New"/>
          <w:noProof/>
          <w:snapToGrid w:val="0"/>
          <w:sz w:val="16"/>
          <w:lang w:val="en-US" w:eastAsia="sv-SE"/>
        </w:rPr>
      </w:pPr>
    </w:p>
    <w:p w14:paraId="4535F2D2" w14:textId="0EE01A7A"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9" w:author="Nokia, Nokia Shanghai Bell" w:date="2017-11-20T17:14:00Z"/>
          <w:rFonts w:ascii="Courier New" w:hAnsi="Courier New"/>
          <w:noProof/>
          <w:sz w:val="16"/>
          <w:lang w:val="en-US" w:eastAsia="sv-SE"/>
        </w:rPr>
      </w:pPr>
      <w:del w:id="260" w:author="Nokia, Nokia Shanghai Bell" w:date="2017-11-20T17:14:00Z">
        <w:r w:rsidRPr="00A772FE" w:rsidDel="00A772FE">
          <w:rPr>
            <w:rFonts w:ascii="Courier New" w:hAnsi="Courier New"/>
            <w:noProof/>
            <w:snapToGrid w:val="0"/>
            <w:sz w:val="16"/>
            <w:lang w:val="en-US" w:eastAsia="sv-SE"/>
          </w:rPr>
          <w:delText>ItemInfo ::=</w:delText>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napToGrid w:val="0"/>
            <w:sz w:val="16"/>
            <w:lang w:val="en-US" w:eastAsia="sv-SE"/>
          </w:rPr>
          <w:tab/>
        </w:r>
        <w:r w:rsidRPr="00A772FE" w:rsidDel="00A772FE">
          <w:rPr>
            <w:rFonts w:ascii="Courier New" w:hAnsi="Courier New"/>
            <w:noProof/>
            <w:sz w:val="16"/>
            <w:lang w:val="en-US" w:eastAsia="sv-SE"/>
          </w:rPr>
          <w:delText>SEQUENCE {</w:delText>
        </w:r>
      </w:del>
    </w:p>
    <w:p w14:paraId="41B13EAD" w14:textId="1B0C913D"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1" w:author="Nokia, Nokia Shanghai Bell" w:date="2017-11-20T17:14:00Z"/>
          <w:rFonts w:ascii="Courier New" w:hAnsi="Courier New"/>
          <w:noProof/>
          <w:sz w:val="16"/>
          <w:lang w:val="en-US" w:eastAsia="sv-SE"/>
        </w:rPr>
      </w:pPr>
      <w:del w:id="262" w:author="Nokia, Nokia Shanghai Bell" w:date="2017-11-20T17:14:00Z">
        <w:r w:rsidRPr="00A772FE" w:rsidDel="00A772FE">
          <w:rPr>
            <w:rFonts w:ascii="Courier New" w:hAnsi="Courier New"/>
            <w:noProof/>
            <w:sz w:val="16"/>
            <w:lang w:val="en-US" w:eastAsia="sv-SE"/>
          </w:rPr>
          <w:tab/>
          <w:delText>itemIdentity</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INTEGER (1..max),</w:delText>
        </w:r>
      </w:del>
    </w:p>
    <w:p w14:paraId="47BE4B43" w14:textId="63A40A7B"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3" w:author="Nokia, Nokia Shanghai Bell" w:date="2017-11-20T17:14:00Z"/>
          <w:rFonts w:ascii="Courier New" w:hAnsi="Courier New"/>
          <w:noProof/>
          <w:sz w:val="16"/>
          <w:lang w:val="en-US" w:eastAsia="sv-SE"/>
        </w:rPr>
      </w:pPr>
      <w:del w:id="264" w:author="Nokia, Nokia Shanghai Bell" w:date="2017-11-20T17:14:00Z">
        <w:r w:rsidRPr="00A772FE" w:rsidDel="00A772FE">
          <w:rPr>
            <w:rFonts w:ascii="Courier New" w:hAnsi="Courier New"/>
            <w:noProof/>
            <w:sz w:val="16"/>
            <w:lang w:val="en-US" w:eastAsia="sv-SE"/>
          </w:rPr>
          <w:tab/>
          <w:delText>field1</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Field1,</w:delText>
        </w:r>
      </w:del>
    </w:p>
    <w:p w14:paraId="6A5A3010" w14:textId="16C0DBC2"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5" w:author="Nokia, Nokia Shanghai Bell" w:date="2017-11-20T17:14:00Z"/>
          <w:rFonts w:ascii="Courier New" w:hAnsi="Courier New"/>
          <w:noProof/>
          <w:sz w:val="16"/>
          <w:lang w:val="en-US" w:eastAsia="sv-SE"/>
        </w:rPr>
      </w:pPr>
      <w:del w:id="266" w:author="Nokia, Nokia Shanghai Bell" w:date="2017-11-20T17:14:00Z">
        <w:r w:rsidRPr="00A772FE" w:rsidDel="00A772FE">
          <w:rPr>
            <w:rFonts w:ascii="Courier New" w:hAnsi="Courier New"/>
            <w:noProof/>
            <w:sz w:val="16"/>
            <w:lang w:val="en-US" w:eastAsia="sv-SE"/>
          </w:rPr>
          <w:tab/>
          <w:delText>field2</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Field2</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Need N</w:delText>
        </w:r>
      </w:del>
    </w:p>
    <w:p w14:paraId="20F2D724" w14:textId="54E43634"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7" w:author="Nokia, Nokia Shanghai Bell" w:date="2017-11-20T17:14:00Z"/>
          <w:rFonts w:ascii="Courier New" w:hAnsi="Courier New"/>
          <w:noProof/>
          <w:sz w:val="16"/>
          <w:lang w:val="en-US" w:eastAsia="sv-SE"/>
        </w:rPr>
      </w:pPr>
      <w:del w:id="268" w:author="Nokia, Nokia Shanghai Bell" w:date="2017-11-20T17:14:00Z">
        <w:r w:rsidRPr="00A772FE" w:rsidDel="00A772FE">
          <w:rPr>
            <w:rFonts w:ascii="Courier New" w:hAnsi="Courier New"/>
            <w:noProof/>
            <w:sz w:val="16"/>
            <w:lang w:val="en-US" w:eastAsia="sv-SE"/>
          </w:rPr>
          <w:tab/>
          <w:delText>...</w:delText>
        </w:r>
      </w:del>
    </w:p>
    <w:p w14:paraId="1F344730" w14:textId="6F3ACF89"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69" w:author="Nokia, Nokia Shanghai Bell" w:date="2017-11-20T17:14:00Z"/>
          <w:rFonts w:ascii="Courier New" w:hAnsi="Courier New"/>
          <w:noProof/>
          <w:sz w:val="16"/>
          <w:lang w:val="en-US" w:eastAsia="sv-SE"/>
        </w:rPr>
      </w:pPr>
      <w:del w:id="270" w:author="Nokia, Nokia Shanghai Bell" w:date="2017-11-20T17:14:00Z">
        <w:r w:rsidRPr="00A772FE" w:rsidDel="00A772FE">
          <w:rPr>
            <w:rFonts w:ascii="Courier New" w:hAnsi="Courier New"/>
            <w:noProof/>
            <w:sz w:val="16"/>
            <w:lang w:val="en-US" w:eastAsia="sv-SE"/>
          </w:rPr>
          <w:tab/>
          <w:delText>[[</w:delText>
        </w:r>
        <w:r w:rsidRPr="00A772FE" w:rsidDel="00A772FE">
          <w:rPr>
            <w:rFonts w:ascii="Courier New" w:hAnsi="Courier New"/>
            <w:noProof/>
            <w:sz w:val="16"/>
            <w:lang w:val="en-US" w:eastAsia="sv-SE"/>
          </w:rPr>
          <w:tab/>
          <w:delText>field3-r9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Field3-r9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Cond Cond1</w:delText>
        </w:r>
      </w:del>
    </w:p>
    <w:p w14:paraId="339BBE60" w14:textId="54545C24"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1" w:author="Nokia, Nokia Shanghai Bell" w:date="2017-11-20T17:14:00Z"/>
          <w:rFonts w:ascii="Courier New" w:hAnsi="Courier New"/>
          <w:noProof/>
          <w:sz w:val="16"/>
          <w:lang w:val="en-US" w:eastAsia="sv-SE"/>
        </w:rPr>
      </w:pPr>
      <w:del w:id="272" w:author="Nokia, Nokia Shanghai Bell" w:date="2017-11-20T17:14:00Z">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field4-r9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Field4-r9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Need N</w:delText>
        </w:r>
      </w:del>
    </w:p>
    <w:p w14:paraId="78E33CB7" w14:textId="47D0CF2E"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3" w:author="Nokia, Nokia Shanghai Bell" w:date="2017-11-20T17:14:00Z"/>
          <w:rFonts w:ascii="Courier New" w:hAnsi="Courier New"/>
          <w:noProof/>
          <w:sz w:val="16"/>
          <w:lang w:val="en-US" w:eastAsia="sv-SE"/>
        </w:rPr>
      </w:pPr>
      <w:del w:id="274" w:author="Nokia, Nokia Shanghai Bell" w:date="2017-11-20T17:14:00Z">
        <w:r w:rsidRPr="00A772FE" w:rsidDel="00A772FE">
          <w:rPr>
            <w:rFonts w:ascii="Courier New" w:hAnsi="Courier New"/>
            <w:noProof/>
            <w:sz w:val="16"/>
            <w:lang w:val="en-US" w:eastAsia="sv-SE"/>
          </w:rPr>
          <w:tab/>
          <w:delText>]]</w:delText>
        </w:r>
      </w:del>
    </w:p>
    <w:p w14:paraId="409D4280" w14:textId="5EBA23B3"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5" w:author="Nokia, Nokia Shanghai Bell" w:date="2017-11-20T17:14:00Z"/>
          <w:rFonts w:ascii="Courier New" w:hAnsi="Courier New"/>
          <w:noProof/>
          <w:sz w:val="16"/>
          <w:lang w:val="en-US" w:eastAsia="sv-SE"/>
        </w:rPr>
      </w:pPr>
      <w:del w:id="276" w:author="Nokia, Nokia Shanghai Bell" w:date="2017-11-20T17:14:00Z">
        <w:r w:rsidRPr="00A772FE" w:rsidDel="00A772FE">
          <w:rPr>
            <w:rFonts w:ascii="Courier New" w:hAnsi="Courier New"/>
            <w:noProof/>
            <w:sz w:val="16"/>
            <w:lang w:val="en-US" w:eastAsia="sv-SE"/>
          </w:rPr>
          <w:delText>}</w:delText>
        </w:r>
      </w:del>
    </w:p>
    <w:p w14:paraId="6C0CF274" w14:textId="25F879BF"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7" w:author="Nokia, Nokia Shanghai Bell" w:date="2017-11-20T17:14:00Z"/>
          <w:rFonts w:ascii="Courier New" w:hAnsi="Courier New"/>
          <w:noProof/>
          <w:sz w:val="16"/>
          <w:lang w:val="en-US" w:eastAsia="sv-SE"/>
        </w:rPr>
      </w:pPr>
    </w:p>
    <w:p w14:paraId="47BE30B2" w14:textId="1D121A25"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8" w:author="Nokia, Nokia Shanghai Bell" w:date="2017-11-20T17:14:00Z"/>
          <w:rFonts w:ascii="Courier New" w:hAnsi="Courier New"/>
          <w:noProof/>
          <w:sz w:val="16"/>
          <w:lang w:val="en-US" w:eastAsia="sv-SE"/>
        </w:rPr>
      </w:pPr>
      <w:del w:id="279" w:author="Nokia, Nokia Shanghai Bell" w:date="2017-11-20T17:14:00Z">
        <w:r w:rsidRPr="00A772FE" w:rsidDel="00A772FE">
          <w:rPr>
            <w:rFonts w:ascii="Courier New" w:hAnsi="Courier New"/>
            <w:noProof/>
            <w:sz w:val="16"/>
            <w:lang w:val="en-US" w:eastAsia="sv-SE"/>
          </w:rPr>
          <w:delText>-- Example with traditional non-critical extension (empty sequence)</w:delText>
        </w:r>
      </w:del>
    </w:p>
    <w:p w14:paraId="665EED82" w14:textId="5A81D0AF"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0" w:author="Nokia, Nokia Shanghai Bell" w:date="2017-11-20T17:14:00Z"/>
          <w:rFonts w:ascii="Courier New" w:hAnsi="Courier New"/>
          <w:noProof/>
          <w:sz w:val="16"/>
          <w:lang w:val="en-US" w:eastAsia="sv-SE"/>
        </w:rPr>
      </w:pPr>
    </w:p>
    <w:p w14:paraId="62CA940D" w14:textId="603A5606"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1" w:author="Nokia, Nokia Shanghai Bell" w:date="2017-11-20T17:14:00Z"/>
          <w:rFonts w:ascii="Courier New" w:hAnsi="Courier New"/>
          <w:noProof/>
          <w:sz w:val="16"/>
          <w:lang w:val="en-US" w:eastAsia="sv-SE"/>
        </w:rPr>
      </w:pPr>
      <w:del w:id="282" w:author="Nokia, Nokia Shanghai Bell" w:date="2017-11-20T17:14:00Z">
        <w:r w:rsidRPr="00A772FE" w:rsidDel="00A772FE">
          <w:rPr>
            <w:rFonts w:ascii="Courier New" w:hAnsi="Courier New"/>
            <w:noProof/>
            <w:sz w:val="16"/>
            <w:lang w:val="en-US" w:eastAsia="sv-SE"/>
          </w:rPr>
          <w:delText>BroadcastInfoBlock1 ::=</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SEQUENCE {</w:delText>
        </w:r>
      </w:del>
    </w:p>
    <w:p w14:paraId="109EB248" w14:textId="47A90002"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3" w:author="Nokia, Nokia Shanghai Bell" w:date="2017-11-20T17:14:00Z"/>
          <w:rFonts w:ascii="Courier New" w:hAnsi="Courier New"/>
          <w:noProof/>
          <w:sz w:val="16"/>
          <w:lang w:val="en-US" w:eastAsia="sv-SE"/>
        </w:rPr>
      </w:pPr>
      <w:del w:id="284" w:author="Nokia, Nokia Shanghai Bell" w:date="2017-11-20T17:14:00Z">
        <w:r w:rsidRPr="00A772FE" w:rsidDel="00A772FE">
          <w:rPr>
            <w:rFonts w:ascii="Courier New" w:hAnsi="Courier New"/>
            <w:noProof/>
            <w:sz w:val="16"/>
            <w:lang w:val="en-US" w:eastAsia="sv-SE"/>
          </w:rPr>
          <w:tab/>
          <w:delText>itemIdentity</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INTEGER (1..max),</w:delText>
        </w:r>
      </w:del>
    </w:p>
    <w:p w14:paraId="332A3BCA" w14:textId="6AB180AF"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5" w:author="Nokia, Nokia Shanghai Bell" w:date="2017-11-20T17:14:00Z"/>
          <w:rFonts w:ascii="Courier New" w:hAnsi="Courier New"/>
          <w:noProof/>
          <w:sz w:val="16"/>
          <w:lang w:val="en-US" w:eastAsia="sv-SE"/>
        </w:rPr>
      </w:pPr>
      <w:del w:id="286" w:author="Nokia, Nokia Shanghai Bell" w:date="2017-11-20T17:14:00Z">
        <w:r w:rsidRPr="00A772FE" w:rsidDel="00A772FE">
          <w:rPr>
            <w:rFonts w:ascii="Courier New" w:hAnsi="Courier New"/>
            <w:noProof/>
            <w:sz w:val="16"/>
            <w:lang w:val="en-US" w:eastAsia="sv-SE"/>
          </w:rPr>
          <w:tab/>
          <w:delText>field1</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Field1,</w:delText>
        </w:r>
      </w:del>
    </w:p>
    <w:p w14:paraId="764480BB" w14:textId="61E0E8FF"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7" w:author="Nokia, Nokia Shanghai Bell" w:date="2017-11-20T17:14:00Z"/>
          <w:rFonts w:ascii="Courier New" w:hAnsi="Courier New"/>
          <w:noProof/>
          <w:sz w:val="16"/>
          <w:lang w:val="en-US" w:eastAsia="sv-SE"/>
        </w:rPr>
      </w:pPr>
      <w:del w:id="288" w:author="Nokia, Nokia Shanghai Bell" w:date="2017-11-20T17:14:00Z">
        <w:r w:rsidRPr="00A772FE" w:rsidDel="00A772FE">
          <w:rPr>
            <w:rFonts w:ascii="Courier New" w:hAnsi="Courier New"/>
            <w:noProof/>
            <w:sz w:val="16"/>
            <w:lang w:val="en-US" w:eastAsia="sv-SE"/>
          </w:rPr>
          <w:tab/>
          <w:delText>field2</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Field2</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Need N</w:delText>
        </w:r>
      </w:del>
    </w:p>
    <w:p w14:paraId="3D0B89A8" w14:textId="0DAAD4D7"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9" w:author="Nokia, Nokia Shanghai Bell" w:date="2017-11-20T17:14:00Z"/>
          <w:rFonts w:ascii="Courier New" w:hAnsi="Courier New"/>
          <w:noProof/>
          <w:sz w:val="16"/>
          <w:lang w:val="en-US" w:eastAsia="sv-SE"/>
        </w:rPr>
      </w:pPr>
      <w:del w:id="290" w:author="Nokia, Nokia Shanghai Bell" w:date="2017-11-20T17:14:00Z">
        <w:r w:rsidRPr="00A772FE" w:rsidDel="00A772FE">
          <w:rPr>
            <w:rFonts w:ascii="Courier New" w:hAnsi="Courier New"/>
            <w:noProof/>
            <w:sz w:val="16"/>
            <w:lang w:val="en-US" w:eastAsia="sv-SE"/>
          </w:rPr>
          <w:tab/>
          <w:delText>nonCriticalExtension</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BroadcastInfoBlock1-v940-IEs</w:delText>
        </w:r>
        <w:r w:rsidRPr="00A772FE" w:rsidDel="00A772FE">
          <w:rPr>
            <w:rFonts w:ascii="Courier New" w:hAnsi="Courier New"/>
            <w:noProof/>
            <w:sz w:val="16"/>
            <w:lang w:val="en-US" w:eastAsia="sv-SE"/>
          </w:rPr>
          <w:tab/>
          <w:delText>OPTIONAL</w:delText>
        </w:r>
      </w:del>
    </w:p>
    <w:p w14:paraId="7EACD874" w14:textId="2D006186"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1" w:author="Nokia, Nokia Shanghai Bell" w:date="2017-11-20T17:14:00Z"/>
          <w:rFonts w:ascii="Courier New" w:hAnsi="Courier New"/>
          <w:noProof/>
          <w:sz w:val="16"/>
          <w:lang w:val="en-US" w:eastAsia="sv-SE"/>
        </w:rPr>
      </w:pPr>
      <w:del w:id="292" w:author="Nokia, Nokia Shanghai Bell" w:date="2017-11-20T17:14:00Z">
        <w:r w:rsidRPr="00A772FE" w:rsidDel="00A772FE">
          <w:rPr>
            <w:rFonts w:ascii="Courier New" w:hAnsi="Courier New"/>
            <w:noProof/>
            <w:sz w:val="16"/>
            <w:lang w:val="en-US" w:eastAsia="sv-SE"/>
          </w:rPr>
          <w:delText>}</w:delText>
        </w:r>
      </w:del>
    </w:p>
    <w:p w14:paraId="47F8E5F5" w14:textId="02AA1E56"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3" w:author="Nokia, Nokia Shanghai Bell" w:date="2017-11-20T17:14:00Z"/>
          <w:rFonts w:ascii="Courier New" w:hAnsi="Courier New"/>
          <w:noProof/>
          <w:sz w:val="16"/>
          <w:lang w:val="en-US" w:eastAsia="sv-SE"/>
        </w:rPr>
      </w:pPr>
    </w:p>
    <w:p w14:paraId="329ABFBF" w14:textId="50641C8B"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4" w:author="Nokia, Nokia Shanghai Bell" w:date="2017-11-20T17:14:00Z"/>
          <w:rFonts w:ascii="Courier New" w:hAnsi="Courier New"/>
          <w:noProof/>
          <w:sz w:val="16"/>
          <w:lang w:val="en-US" w:eastAsia="sv-SE"/>
        </w:rPr>
      </w:pPr>
      <w:del w:id="295" w:author="Nokia, Nokia Shanghai Bell" w:date="2017-11-20T17:14:00Z">
        <w:r w:rsidRPr="00A772FE" w:rsidDel="00A772FE">
          <w:rPr>
            <w:rFonts w:ascii="Courier New" w:hAnsi="Courier New"/>
            <w:noProof/>
            <w:sz w:val="16"/>
            <w:lang w:val="en-US" w:eastAsia="sv-SE"/>
          </w:rPr>
          <w:delText>BroadcastInfoBlock1-v940-IEs::=</w:delText>
        </w:r>
        <w:r w:rsidRPr="00A772FE" w:rsidDel="00A772FE">
          <w:rPr>
            <w:rFonts w:ascii="Courier New" w:hAnsi="Courier New"/>
            <w:noProof/>
            <w:sz w:val="16"/>
            <w:lang w:val="en-US" w:eastAsia="sv-SE"/>
          </w:rPr>
          <w:tab/>
          <w:delText>SEQUENCE {</w:delText>
        </w:r>
      </w:del>
    </w:p>
    <w:p w14:paraId="75BAD0C2" w14:textId="64C2C0A2"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6" w:author="Nokia, Nokia Shanghai Bell" w:date="2017-11-20T17:14:00Z"/>
          <w:rFonts w:ascii="Courier New" w:hAnsi="Courier New"/>
          <w:noProof/>
          <w:sz w:val="16"/>
          <w:lang w:val="en-US" w:eastAsia="sv-SE"/>
        </w:rPr>
      </w:pPr>
      <w:del w:id="297" w:author="Nokia, Nokia Shanghai Bell" w:date="2017-11-20T17:14:00Z">
        <w:r w:rsidRPr="00A772FE" w:rsidDel="00A772FE">
          <w:rPr>
            <w:rFonts w:ascii="Courier New" w:hAnsi="Courier New"/>
            <w:noProof/>
            <w:sz w:val="16"/>
            <w:lang w:val="en-US" w:eastAsia="sv-SE"/>
          </w:rPr>
          <w:tab/>
          <w:delText>field3-r9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Field3-r9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Cond Cond1</w:delText>
        </w:r>
      </w:del>
    </w:p>
    <w:p w14:paraId="1AE7A288" w14:textId="7CEF2E21"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8" w:author="Nokia, Nokia Shanghai Bell" w:date="2017-11-20T17:14:00Z"/>
          <w:rFonts w:ascii="Courier New" w:hAnsi="Courier New"/>
          <w:noProof/>
          <w:sz w:val="16"/>
          <w:lang w:val="en-US" w:eastAsia="sv-SE"/>
        </w:rPr>
      </w:pPr>
      <w:del w:id="299" w:author="Nokia, Nokia Shanghai Bell" w:date="2017-11-20T17:14:00Z">
        <w:r w:rsidRPr="00A772FE" w:rsidDel="00A772FE">
          <w:rPr>
            <w:rFonts w:ascii="Courier New" w:hAnsi="Courier New"/>
            <w:noProof/>
            <w:sz w:val="16"/>
            <w:lang w:val="en-US" w:eastAsia="sv-SE"/>
          </w:rPr>
          <w:tab/>
          <w:delText>field4-r9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Field4-r9</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Need N</w:delText>
        </w:r>
      </w:del>
    </w:p>
    <w:p w14:paraId="4352FF37" w14:textId="763B5183"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0" w:author="Nokia, Nokia Shanghai Bell" w:date="2017-11-20T17:14:00Z"/>
          <w:rFonts w:ascii="Courier New" w:hAnsi="Courier New"/>
          <w:noProof/>
          <w:sz w:val="16"/>
          <w:lang w:val="en-US" w:eastAsia="sv-SE"/>
        </w:rPr>
      </w:pPr>
      <w:del w:id="301" w:author="Nokia, Nokia Shanghai Bell" w:date="2017-11-20T17:14:00Z">
        <w:r w:rsidRPr="00A772FE" w:rsidDel="00A772FE">
          <w:rPr>
            <w:rFonts w:ascii="Courier New" w:hAnsi="Courier New"/>
            <w:noProof/>
            <w:sz w:val="16"/>
            <w:lang w:val="en-US" w:eastAsia="sv-SE"/>
          </w:rPr>
          <w:tab/>
          <w:delText>nonCriticalExtension</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SEQUENCE {}</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OPTIONAL</w:delText>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r>
        <w:r w:rsidRPr="00A772FE" w:rsidDel="00A772FE">
          <w:rPr>
            <w:rFonts w:ascii="Courier New" w:hAnsi="Courier New"/>
            <w:noProof/>
            <w:sz w:val="16"/>
            <w:lang w:val="en-US" w:eastAsia="sv-SE"/>
          </w:rPr>
          <w:tab/>
          <w:delText>-- Need S</w:delText>
        </w:r>
      </w:del>
    </w:p>
    <w:p w14:paraId="6215C994" w14:textId="5BEC77D6"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2" w:author="Nokia, Nokia Shanghai Bell" w:date="2017-11-20T17:14:00Z"/>
          <w:rFonts w:ascii="Courier New" w:hAnsi="Courier New"/>
          <w:noProof/>
          <w:sz w:val="16"/>
          <w:lang w:val="en-US" w:eastAsia="sv-SE"/>
        </w:rPr>
      </w:pPr>
      <w:del w:id="303" w:author="Nokia, Nokia Shanghai Bell" w:date="2017-11-20T17:14:00Z">
        <w:r w:rsidRPr="00A772FE" w:rsidDel="00A772FE">
          <w:rPr>
            <w:rFonts w:ascii="Courier New" w:hAnsi="Courier New"/>
            <w:noProof/>
            <w:sz w:val="16"/>
            <w:lang w:val="en-US" w:eastAsia="sv-SE"/>
          </w:rPr>
          <w:delText>}</w:delText>
        </w:r>
      </w:del>
    </w:p>
    <w:p w14:paraId="78E3227B" w14:textId="19BE229D"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4" w:author="Nokia, Nokia Shanghai Bell" w:date="2017-11-20T17:14:00Z"/>
          <w:rFonts w:ascii="Courier New" w:hAnsi="Courier New"/>
          <w:noProof/>
          <w:sz w:val="16"/>
          <w:lang w:val="en-US" w:eastAsia="sv-SE"/>
        </w:rPr>
      </w:pPr>
    </w:p>
    <w:p w14:paraId="3CAEC238" w14:textId="4C33ECA8" w:rsidR="00A772FE" w:rsidRPr="00A772FE" w:rsidDel="00A772FE" w:rsidRDefault="00A772FE" w:rsidP="00A772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5" w:author="Nokia, Nokia Shanghai Bell" w:date="2017-11-20T17:14:00Z"/>
          <w:rFonts w:ascii="Courier New" w:hAnsi="Courier New"/>
          <w:noProof/>
          <w:sz w:val="16"/>
          <w:lang w:val="en-US" w:eastAsia="sv-SE"/>
        </w:rPr>
      </w:pPr>
      <w:del w:id="306" w:author="Nokia, Nokia Shanghai Bell" w:date="2017-11-20T17:14:00Z">
        <w:r w:rsidRPr="00A772FE" w:rsidDel="00A772FE">
          <w:rPr>
            <w:rFonts w:ascii="Courier New" w:hAnsi="Courier New"/>
            <w:noProof/>
            <w:sz w:val="16"/>
            <w:lang w:val="en-US" w:eastAsia="sv-SE"/>
          </w:rPr>
          <w:delText>-- ASN1STOP</w:delText>
        </w:r>
      </w:del>
    </w:p>
    <w:p w14:paraId="175DA9CD" w14:textId="7F0AC9C3" w:rsidR="00A772FE" w:rsidRPr="00A772FE" w:rsidDel="00A772FE" w:rsidRDefault="00A772FE" w:rsidP="00A772FE">
      <w:pPr>
        <w:rPr>
          <w:del w:id="307" w:author="Nokia, Nokia Shanghai Bell" w:date="2017-11-20T17:14:00Z"/>
        </w:rPr>
      </w:pPr>
    </w:p>
    <w:p w14:paraId="7F47CD93" w14:textId="7AE0D459" w:rsidR="00A772FE" w:rsidRPr="00A772FE" w:rsidDel="00A772FE" w:rsidRDefault="00A772FE" w:rsidP="00A772FE">
      <w:pPr>
        <w:rPr>
          <w:del w:id="308" w:author="Nokia, Nokia Shanghai Bell" w:date="2017-11-20T17:14:00Z"/>
        </w:rPr>
      </w:pPr>
      <w:del w:id="309" w:author="Nokia, Nokia Shanghai Bell" w:date="2017-11-20T17:14:00Z">
        <w:r w:rsidRPr="00A772FE" w:rsidDel="00A772FE">
          <w:delText>The UE shall, apply the following principles regarding the levels applicable in case of nested error handling:</w:delText>
        </w:r>
      </w:del>
    </w:p>
    <w:p w14:paraId="00A671C6" w14:textId="6EE26856" w:rsidR="00A772FE" w:rsidRPr="00A772FE" w:rsidDel="00A772FE" w:rsidRDefault="00A772FE" w:rsidP="00A772FE">
      <w:pPr>
        <w:ind w:left="568" w:hanging="284"/>
        <w:rPr>
          <w:del w:id="310" w:author="Nokia, Nokia Shanghai Bell" w:date="2017-11-20T17:14:00Z"/>
        </w:rPr>
      </w:pPr>
      <w:del w:id="311" w:author="Nokia, Nokia Shanghai Bell" w:date="2017-11-20T17:14:00Z">
        <w:r w:rsidRPr="00A772FE" w:rsidDel="00A772FE">
          <w:delText>-</w:delText>
        </w:r>
        <w:r w:rsidRPr="00A772FE" w:rsidDel="00A772FE">
          <w:tab/>
          <w:delText xml:space="preserve">an extension additon group is not regarded as a level on its own. E.g. in the ASN.1 extract in the previous, a error regarding the conditionality of </w:delText>
        </w:r>
        <w:r w:rsidRPr="00A772FE" w:rsidDel="00A772FE">
          <w:rPr>
            <w:i/>
          </w:rPr>
          <w:delText>field3</w:delText>
        </w:r>
        <w:r w:rsidRPr="00A772FE" w:rsidDel="00A772FE">
          <w:delText xml:space="preserve"> would result in the entire itemInfo entry to be ignored (rather than just the extension addition group containing </w:delText>
        </w:r>
        <w:r w:rsidRPr="00A772FE" w:rsidDel="00A772FE">
          <w:rPr>
            <w:i/>
          </w:rPr>
          <w:delText>field3</w:delText>
        </w:r>
        <w:r w:rsidRPr="00A772FE" w:rsidDel="00A772FE">
          <w:delText xml:space="preserve"> and </w:delText>
        </w:r>
        <w:r w:rsidRPr="00A772FE" w:rsidDel="00A772FE">
          <w:rPr>
            <w:i/>
          </w:rPr>
          <w:delText>field4</w:delText>
        </w:r>
        <w:r w:rsidRPr="00A772FE" w:rsidDel="00A772FE">
          <w:delText>)</w:delText>
        </w:r>
      </w:del>
    </w:p>
    <w:p w14:paraId="0C6765AA" w14:textId="3B68931A" w:rsidR="00A772FE" w:rsidRPr="00A772FE" w:rsidDel="00A772FE" w:rsidRDefault="00A772FE" w:rsidP="00A772FE">
      <w:pPr>
        <w:ind w:left="568" w:hanging="284"/>
        <w:rPr>
          <w:del w:id="312" w:author="Nokia, Nokia Shanghai Bell" w:date="2017-11-20T17:14:00Z"/>
        </w:rPr>
      </w:pPr>
      <w:del w:id="313" w:author="Nokia, Nokia Shanghai Bell" w:date="2017-11-20T17:14:00Z">
        <w:r w:rsidRPr="00A772FE" w:rsidDel="00A772FE">
          <w:delText>-</w:delText>
        </w:r>
        <w:r w:rsidRPr="00A772FE" w:rsidDel="00A772FE">
          <w:tab/>
          <w:delText xml:space="preserve"> a traditional </w:delText>
        </w:r>
        <w:r w:rsidRPr="00A772FE" w:rsidDel="00A772FE">
          <w:rPr>
            <w:i/>
          </w:rPr>
          <w:delText>nonCriticalExtension</w:delText>
        </w:r>
        <w:r w:rsidRPr="00A772FE" w:rsidDel="00A772FE">
          <w:delText xml:space="preserve"> is not regarded as a level on its own. E.g. in the ASN.1 extract in the previous, a error regarding the conditionality of </w:delText>
        </w:r>
        <w:r w:rsidRPr="00A772FE" w:rsidDel="00A772FE">
          <w:rPr>
            <w:i/>
          </w:rPr>
          <w:delText>field3</w:delText>
        </w:r>
        <w:r w:rsidRPr="00A772FE" w:rsidDel="00A772FE">
          <w:delText xml:space="preserve"> would result in the entire </w:delText>
        </w:r>
        <w:r w:rsidRPr="00A772FE" w:rsidDel="00A772FE">
          <w:rPr>
            <w:i/>
          </w:rPr>
          <w:delText>BroadcastInfoBlock1</w:delText>
        </w:r>
        <w:r w:rsidRPr="00A772FE" w:rsidDel="00A772FE">
          <w:delText xml:space="preserve"> to be ignored (rather than just the non critical extension containing </w:delText>
        </w:r>
        <w:r w:rsidRPr="00A772FE" w:rsidDel="00A772FE">
          <w:rPr>
            <w:i/>
          </w:rPr>
          <w:delText>field3</w:delText>
        </w:r>
        <w:r w:rsidRPr="00A772FE" w:rsidDel="00A772FE">
          <w:delText xml:space="preserve"> and </w:delText>
        </w:r>
        <w:r w:rsidRPr="00A772FE" w:rsidDel="00A772FE">
          <w:rPr>
            <w:i/>
          </w:rPr>
          <w:delText>field4</w:delText>
        </w:r>
        <w:r w:rsidRPr="00A772FE" w:rsidDel="00A772FE">
          <w:delText>).</w:delText>
        </w:r>
      </w:del>
    </w:p>
    <w:p w14:paraId="75B3EF17" w14:textId="499227C0" w:rsidR="00A772FE" w:rsidRPr="00A772FE" w:rsidDel="00A772FE" w:rsidRDefault="00A772FE" w:rsidP="00A772FE">
      <w:pPr>
        <w:keepNext/>
        <w:keepLines/>
        <w:spacing w:before="120"/>
        <w:outlineLvl w:val="2"/>
        <w:rPr>
          <w:del w:id="314" w:author="Nokia, Nokia Shanghai Bell" w:date="2017-11-20T17:14:00Z"/>
          <w:rFonts w:ascii="Arial" w:hAnsi="Arial"/>
          <w:sz w:val="28"/>
        </w:rPr>
      </w:pPr>
      <w:bookmarkStart w:id="315" w:name="_Toc491180888"/>
      <w:bookmarkStart w:id="316" w:name="_Toc493510589"/>
      <w:del w:id="317" w:author="Nokia, Nokia Shanghai Bell" w:date="2017-11-20T17:14:00Z">
        <w:r w:rsidRPr="00A772FE" w:rsidDel="00A772FE">
          <w:rPr>
            <w:rFonts w:ascii="Arial" w:hAnsi="Arial"/>
            <w:sz w:val="28"/>
          </w:rPr>
          <w:lastRenderedPageBreak/>
          <w:delText>5.8.5</w:delText>
        </w:r>
        <w:r w:rsidRPr="00A772FE" w:rsidDel="00A772FE">
          <w:rPr>
            <w:rFonts w:ascii="Arial" w:hAnsi="Arial"/>
            <w:sz w:val="28"/>
          </w:rPr>
          <w:tab/>
          <w:delText>Not comprehended field</w:delText>
        </w:r>
        <w:bookmarkEnd w:id="315"/>
        <w:bookmarkEnd w:id="316"/>
      </w:del>
    </w:p>
    <w:p w14:paraId="12E843E0" w14:textId="6B3E894B" w:rsidR="00A772FE" w:rsidRPr="00A772FE" w:rsidDel="00A772FE" w:rsidRDefault="00A772FE" w:rsidP="00A772FE">
      <w:pPr>
        <w:rPr>
          <w:del w:id="318" w:author="Nokia, Nokia Shanghai Bell" w:date="2017-11-20T17:14:00Z"/>
        </w:rPr>
      </w:pPr>
      <w:del w:id="319" w:author="Nokia, Nokia Shanghai Bell" w:date="2017-11-20T17:14:00Z">
        <w:r w:rsidRPr="00A772FE" w:rsidDel="00A772FE">
          <w:delText>The UE shall, when receiving an RRC message on any logical channel:</w:delText>
        </w:r>
      </w:del>
    </w:p>
    <w:p w14:paraId="7380A3A4" w14:textId="1D5EFF65" w:rsidR="00A772FE" w:rsidRPr="00A772FE" w:rsidDel="00A772FE" w:rsidRDefault="00A772FE" w:rsidP="00A772FE">
      <w:pPr>
        <w:ind w:left="568" w:hanging="284"/>
        <w:rPr>
          <w:del w:id="320" w:author="Nokia, Nokia Shanghai Bell" w:date="2017-11-20T17:14:00Z"/>
        </w:rPr>
      </w:pPr>
      <w:del w:id="321" w:author="Nokia, Nokia Shanghai Bell" w:date="2017-11-20T17:14:00Z">
        <w:r w:rsidRPr="00A772FE" w:rsidDel="00A772FE">
          <w:delText>1&gt;</w:delText>
        </w:r>
        <w:r w:rsidRPr="00A772FE" w:rsidDel="00A772FE">
          <w:tab/>
          <w:delText>if the message includes a field that the UE does not comprehend:</w:delText>
        </w:r>
      </w:del>
    </w:p>
    <w:p w14:paraId="2912BE6B" w14:textId="0C1D3225" w:rsidR="00A772FE" w:rsidRPr="00A772FE" w:rsidDel="00A772FE" w:rsidRDefault="00A772FE" w:rsidP="00A772FE">
      <w:pPr>
        <w:ind w:left="851" w:hanging="284"/>
        <w:rPr>
          <w:del w:id="322" w:author="Nokia, Nokia Shanghai Bell" w:date="2017-11-20T17:14:00Z"/>
        </w:rPr>
      </w:pPr>
      <w:del w:id="323" w:author="Nokia, Nokia Shanghai Bell" w:date="2017-11-20T17:14:00Z">
        <w:r w:rsidRPr="00A772FE" w:rsidDel="00A772FE">
          <w:delText>2&gt;</w:delText>
        </w:r>
        <w:r w:rsidRPr="00A772FE" w:rsidDel="00A772FE">
          <w:tab/>
          <w:delText>treat the rest of the message as if the field was absent;</w:delText>
        </w:r>
      </w:del>
    </w:p>
    <w:p w14:paraId="4F1FE1D1" w14:textId="41A7B5A8" w:rsidR="00A772FE" w:rsidRPr="00A772FE" w:rsidDel="00A772FE" w:rsidRDefault="00A772FE" w:rsidP="00A772FE">
      <w:pPr>
        <w:keepLines/>
        <w:ind w:left="1135" w:hanging="851"/>
        <w:rPr>
          <w:del w:id="324" w:author="Nokia, Nokia Shanghai Bell" w:date="2017-11-20T17:14:00Z"/>
        </w:rPr>
      </w:pPr>
      <w:del w:id="325" w:author="Nokia, Nokia Shanghai Bell" w:date="2017-11-20T17:14:00Z">
        <w:r w:rsidRPr="00A772FE" w:rsidDel="00A772FE">
          <w:delText>NOTE:</w:delText>
        </w:r>
        <w:r w:rsidRPr="00A772FE" w:rsidDel="00A772FE">
          <w:tab/>
          <w:delText>This section does not apply to the case of an extension to the value range of a field. Such cases are addressed instead by the requirements in section 5.7.3.</w:delText>
        </w:r>
      </w:del>
    </w:p>
    <w:p w14:paraId="1526EBB1" w14:textId="1387825F" w:rsidR="00A772FE" w:rsidRDefault="00A772FE" w:rsidP="00A772FE"/>
    <w:p w14:paraId="784107B8" w14:textId="77777777" w:rsidR="009473E2" w:rsidRPr="00EC60BF" w:rsidRDefault="009473E2" w:rsidP="00CD4C7B"/>
    <w:sectPr w:rsidR="009473E2" w:rsidRPr="00EC60B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D4184" w14:textId="77777777" w:rsidR="00AF471A" w:rsidRDefault="00AF471A">
      <w:r>
        <w:separator/>
      </w:r>
    </w:p>
  </w:endnote>
  <w:endnote w:type="continuationSeparator" w:id="0">
    <w:p w14:paraId="552CDA3C" w14:textId="77777777" w:rsidR="00AF471A" w:rsidRDefault="00AF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686A2" w14:textId="19315CF4" w:rsidR="009473E2" w:rsidRDefault="009473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2AA" w14:textId="77777777" w:rsidR="00AF471A" w:rsidRDefault="00AF471A">
      <w:r>
        <w:separator/>
      </w:r>
    </w:p>
  </w:footnote>
  <w:footnote w:type="continuationSeparator" w:id="0">
    <w:p w14:paraId="1EEF73E6" w14:textId="77777777" w:rsidR="00AF471A" w:rsidRDefault="00AF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2A2FD" w14:textId="77777777" w:rsidR="009473E2" w:rsidRDefault="009473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334E7B"/>
    <w:multiLevelType w:val="hybridMultilevel"/>
    <w:tmpl w:val="69DED538"/>
    <w:lvl w:ilvl="0" w:tplc="C1A8E04C">
      <w:start w:val="1"/>
      <w:numFmt w:val="bullet"/>
      <w:lvlText w:val=""/>
      <w:lvlJc w:val="left"/>
      <w:pPr>
        <w:tabs>
          <w:tab w:val="num" w:pos="720"/>
        </w:tabs>
        <w:ind w:left="720" w:hanging="360"/>
      </w:pPr>
      <w:rPr>
        <w:rFonts w:ascii="Wingdings" w:hAnsi="Wingdings" w:hint="default"/>
      </w:rPr>
    </w:lvl>
    <w:lvl w:ilvl="1" w:tplc="705E3906" w:tentative="1">
      <w:start w:val="1"/>
      <w:numFmt w:val="bullet"/>
      <w:lvlText w:val=""/>
      <w:lvlJc w:val="left"/>
      <w:pPr>
        <w:tabs>
          <w:tab w:val="num" w:pos="1440"/>
        </w:tabs>
        <w:ind w:left="1440" w:hanging="360"/>
      </w:pPr>
      <w:rPr>
        <w:rFonts w:ascii="Wingdings" w:hAnsi="Wingdings" w:hint="default"/>
      </w:rPr>
    </w:lvl>
    <w:lvl w:ilvl="2" w:tplc="5C9076F2">
      <w:start w:val="1"/>
      <w:numFmt w:val="bullet"/>
      <w:lvlText w:val=""/>
      <w:lvlJc w:val="left"/>
      <w:pPr>
        <w:tabs>
          <w:tab w:val="num" w:pos="2160"/>
        </w:tabs>
        <w:ind w:left="2160" w:hanging="360"/>
      </w:pPr>
      <w:rPr>
        <w:rFonts w:ascii="Wingdings" w:hAnsi="Wingdings" w:hint="default"/>
        <w:lang w:val="en-GB"/>
      </w:rPr>
    </w:lvl>
    <w:lvl w:ilvl="3" w:tplc="2D187200">
      <w:numFmt w:val="bullet"/>
      <w:lvlText w:val="-"/>
      <w:lvlJc w:val="left"/>
      <w:pPr>
        <w:tabs>
          <w:tab w:val="num" w:pos="2880"/>
        </w:tabs>
        <w:ind w:left="2880" w:hanging="360"/>
      </w:pPr>
      <w:rPr>
        <w:rFonts w:ascii="Times New Roman" w:hAnsi="Times New Roman" w:hint="default"/>
      </w:rPr>
    </w:lvl>
    <w:lvl w:ilvl="4" w:tplc="07000BB6" w:tentative="1">
      <w:start w:val="1"/>
      <w:numFmt w:val="bullet"/>
      <w:lvlText w:val=""/>
      <w:lvlJc w:val="left"/>
      <w:pPr>
        <w:tabs>
          <w:tab w:val="num" w:pos="3600"/>
        </w:tabs>
        <w:ind w:left="3600" w:hanging="360"/>
      </w:pPr>
      <w:rPr>
        <w:rFonts w:ascii="Wingdings" w:hAnsi="Wingdings" w:hint="default"/>
      </w:rPr>
    </w:lvl>
    <w:lvl w:ilvl="5" w:tplc="9FAAD5A4" w:tentative="1">
      <w:start w:val="1"/>
      <w:numFmt w:val="bullet"/>
      <w:lvlText w:val=""/>
      <w:lvlJc w:val="left"/>
      <w:pPr>
        <w:tabs>
          <w:tab w:val="num" w:pos="4320"/>
        </w:tabs>
        <w:ind w:left="4320" w:hanging="360"/>
      </w:pPr>
      <w:rPr>
        <w:rFonts w:ascii="Wingdings" w:hAnsi="Wingdings" w:hint="default"/>
      </w:rPr>
    </w:lvl>
    <w:lvl w:ilvl="6" w:tplc="7734818A" w:tentative="1">
      <w:start w:val="1"/>
      <w:numFmt w:val="bullet"/>
      <w:lvlText w:val=""/>
      <w:lvlJc w:val="left"/>
      <w:pPr>
        <w:tabs>
          <w:tab w:val="num" w:pos="5040"/>
        </w:tabs>
        <w:ind w:left="5040" w:hanging="360"/>
      </w:pPr>
      <w:rPr>
        <w:rFonts w:ascii="Wingdings" w:hAnsi="Wingdings" w:hint="default"/>
      </w:rPr>
    </w:lvl>
    <w:lvl w:ilvl="7" w:tplc="11C40E52" w:tentative="1">
      <w:start w:val="1"/>
      <w:numFmt w:val="bullet"/>
      <w:lvlText w:val=""/>
      <w:lvlJc w:val="left"/>
      <w:pPr>
        <w:tabs>
          <w:tab w:val="num" w:pos="5760"/>
        </w:tabs>
        <w:ind w:left="5760" w:hanging="360"/>
      </w:pPr>
      <w:rPr>
        <w:rFonts w:ascii="Wingdings" w:hAnsi="Wingdings" w:hint="default"/>
      </w:rPr>
    </w:lvl>
    <w:lvl w:ilvl="8" w:tplc="E026CE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E506DE0"/>
    <w:multiLevelType w:val="hybridMultilevel"/>
    <w:tmpl w:val="CDE66F86"/>
    <w:lvl w:ilvl="0" w:tplc="F66C492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32F3"/>
    <w:rsid w:val="00033397"/>
    <w:rsid w:val="00040095"/>
    <w:rsid w:val="00080512"/>
    <w:rsid w:val="0008278B"/>
    <w:rsid w:val="00090468"/>
    <w:rsid w:val="000B7BCF"/>
    <w:rsid w:val="000C522B"/>
    <w:rsid w:val="000D58AB"/>
    <w:rsid w:val="00112F1A"/>
    <w:rsid w:val="00145075"/>
    <w:rsid w:val="001741A0"/>
    <w:rsid w:val="00175FA0"/>
    <w:rsid w:val="00194CD0"/>
    <w:rsid w:val="001B49C9"/>
    <w:rsid w:val="001C0115"/>
    <w:rsid w:val="001C4F79"/>
    <w:rsid w:val="001F168B"/>
    <w:rsid w:val="001F7831"/>
    <w:rsid w:val="00204045"/>
    <w:rsid w:val="0020712B"/>
    <w:rsid w:val="0022606D"/>
    <w:rsid w:val="002747EC"/>
    <w:rsid w:val="002855BF"/>
    <w:rsid w:val="002E6337"/>
    <w:rsid w:val="002F0D22"/>
    <w:rsid w:val="003172DC"/>
    <w:rsid w:val="00325AE3"/>
    <w:rsid w:val="00326069"/>
    <w:rsid w:val="00333ED5"/>
    <w:rsid w:val="00335B6A"/>
    <w:rsid w:val="0035462D"/>
    <w:rsid w:val="00364B41"/>
    <w:rsid w:val="003869BF"/>
    <w:rsid w:val="003B40AD"/>
    <w:rsid w:val="003C4E37"/>
    <w:rsid w:val="003E16BE"/>
    <w:rsid w:val="003E5931"/>
    <w:rsid w:val="003E5B3D"/>
    <w:rsid w:val="003F44A0"/>
    <w:rsid w:val="004006E8"/>
    <w:rsid w:val="00401855"/>
    <w:rsid w:val="00444FE3"/>
    <w:rsid w:val="00477455"/>
    <w:rsid w:val="004C44D2"/>
    <w:rsid w:val="004D3578"/>
    <w:rsid w:val="004D380D"/>
    <w:rsid w:val="004E213A"/>
    <w:rsid w:val="004F036C"/>
    <w:rsid w:val="00503171"/>
    <w:rsid w:val="00506C28"/>
    <w:rsid w:val="00534DA0"/>
    <w:rsid w:val="00543E6C"/>
    <w:rsid w:val="00565087"/>
    <w:rsid w:val="0056573F"/>
    <w:rsid w:val="00592C21"/>
    <w:rsid w:val="005F0DDF"/>
    <w:rsid w:val="00611566"/>
    <w:rsid w:val="00613B07"/>
    <w:rsid w:val="00626A3B"/>
    <w:rsid w:val="00646D99"/>
    <w:rsid w:val="00656910"/>
    <w:rsid w:val="006C66D8"/>
    <w:rsid w:val="006D1E24"/>
    <w:rsid w:val="006E1417"/>
    <w:rsid w:val="006F6A2C"/>
    <w:rsid w:val="00707F6D"/>
    <w:rsid w:val="00710201"/>
    <w:rsid w:val="007126F3"/>
    <w:rsid w:val="007342B5"/>
    <w:rsid w:val="00734A5B"/>
    <w:rsid w:val="00744E76"/>
    <w:rsid w:val="00757D40"/>
    <w:rsid w:val="00762CAF"/>
    <w:rsid w:val="00762D63"/>
    <w:rsid w:val="00781F0F"/>
    <w:rsid w:val="0078727C"/>
    <w:rsid w:val="0079049D"/>
    <w:rsid w:val="007B18D8"/>
    <w:rsid w:val="007B7179"/>
    <w:rsid w:val="007C095F"/>
    <w:rsid w:val="007C36EC"/>
    <w:rsid w:val="007D1B9F"/>
    <w:rsid w:val="008028A4"/>
    <w:rsid w:val="00811458"/>
    <w:rsid w:val="00813245"/>
    <w:rsid w:val="008768CA"/>
    <w:rsid w:val="00877EF9"/>
    <w:rsid w:val="00880559"/>
    <w:rsid w:val="008B5306"/>
    <w:rsid w:val="008F0889"/>
    <w:rsid w:val="0090271F"/>
    <w:rsid w:val="00902DB9"/>
    <w:rsid w:val="0090466A"/>
    <w:rsid w:val="009202E7"/>
    <w:rsid w:val="00936071"/>
    <w:rsid w:val="00940212"/>
    <w:rsid w:val="00942EC2"/>
    <w:rsid w:val="009473E2"/>
    <w:rsid w:val="00953C47"/>
    <w:rsid w:val="00961B32"/>
    <w:rsid w:val="00970930"/>
    <w:rsid w:val="00970DB3"/>
    <w:rsid w:val="00974BB0"/>
    <w:rsid w:val="0098143C"/>
    <w:rsid w:val="009A0AF3"/>
    <w:rsid w:val="009B07CD"/>
    <w:rsid w:val="009C19E9"/>
    <w:rsid w:val="009D74A6"/>
    <w:rsid w:val="00A10F02"/>
    <w:rsid w:val="00A204CA"/>
    <w:rsid w:val="00A53724"/>
    <w:rsid w:val="00A772FE"/>
    <w:rsid w:val="00A82346"/>
    <w:rsid w:val="00A94BC2"/>
    <w:rsid w:val="00A9671C"/>
    <w:rsid w:val="00AA1553"/>
    <w:rsid w:val="00AF471A"/>
    <w:rsid w:val="00B029E3"/>
    <w:rsid w:val="00B15449"/>
    <w:rsid w:val="00B22846"/>
    <w:rsid w:val="00B420E7"/>
    <w:rsid w:val="00B47FD1"/>
    <w:rsid w:val="00B516BB"/>
    <w:rsid w:val="00B63C14"/>
    <w:rsid w:val="00B758FC"/>
    <w:rsid w:val="00BC3555"/>
    <w:rsid w:val="00C12B51"/>
    <w:rsid w:val="00C24650"/>
    <w:rsid w:val="00C33079"/>
    <w:rsid w:val="00C7345A"/>
    <w:rsid w:val="00C83A13"/>
    <w:rsid w:val="00C9068C"/>
    <w:rsid w:val="00C92967"/>
    <w:rsid w:val="00CA1E4A"/>
    <w:rsid w:val="00CA3D0C"/>
    <w:rsid w:val="00CA654B"/>
    <w:rsid w:val="00CD4C7B"/>
    <w:rsid w:val="00D55E47"/>
    <w:rsid w:val="00D57C4D"/>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945B7"/>
    <w:rsid w:val="00EC4A25"/>
    <w:rsid w:val="00EC60BF"/>
    <w:rsid w:val="00F025A2"/>
    <w:rsid w:val="00F07388"/>
    <w:rsid w:val="00F14E16"/>
    <w:rsid w:val="00F2026E"/>
    <w:rsid w:val="00F2210A"/>
    <w:rsid w:val="00F32CC0"/>
    <w:rsid w:val="00F37743"/>
    <w:rsid w:val="00F50DB6"/>
    <w:rsid w:val="00F54A3D"/>
    <w:rsid w:val="00F54CB0"/>
    <w:rsid w:val="00F653B8"/>
    <w:rsid w:val="00F71B89"/>
    <w:rsid w:val="00F7353C"/>
    <w:rsid w:val="00F74A6B"/>
    <w:rsid w:val="00F76F8F"/>
    <w:rsid w:val="00FA1266"/>
    <w:rsid w:val="00FB36FA"/>
    <w:rsid w:val="00FC1192"/>
    <w:rsid w:val="00FE4366"/>
    <w:rsid w:val="00FE4EBB"/>
    <w:rsid w:val="00FF0C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626A3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26A3B"/>
    <w:rPr>
      <w:rFonts w:ascii="Arial" w:eastAsia="MS Mincho" w:hAnsi="Arial"/>
      <w:szCs w:val="24"/>
    </w:rPr>
  </w:style>
  <w:style w:type="character" w:customStyle="1" w:styleId="TALCar">
    <w:name w:val="TAL Car"/>
    <w:link w:val="TAL"/>
    <w:rsid w:val="0008278B"/>
    <w:rPr>
      <w:rFonts w:ascii="Arial" w:hAnsi="Arial"/>
      <w:sz w:val="18"/>
      <w:lang w:eastAsia="en-US"/>
    </w:rPr>
  </w:style>
  <w:style w:type="character" w:customStyle="1" w:styleId="TAHCar">
    <w:name w:val="TAH Car"/>
    <w:link w:val="TAH"/>
    <w:locked/>
    <w:rsid w:val="0008278B"/>
    <w:rPr>
      <w:rFonts w:ascii="Arial" w:hAnsi="Arial"/>
      <w:b/>
      <w:sz w:val="18"/>
      <w:lang w:eastAsia="en-US"/>
    </w:rPr>
  </w:style>
  <w:style w:type="character" w:customStyle="1" w:styleId="THChar">
    <w:name w:val="TH Char"/>
    <w:link w:val="TH"/>
    <w:rsid w:val="0008278B"/>
    <w:rPr>
      <w:rFonts w:ascii="Arial" w:hAnsi="Arial"/>
      <w:b/>
      <w:lang w:eastAsia="en-US"/>
    </w:rPr>
  </w:style>
  <w:style w:type="character" w:customStyle="1" w:styleId="NOChar">
    <w:name w:val="NO Char"/>
    <w:link w:val="NO"/>
    <w:qFormat/>
    <w:rsid w:val="0008278B"/>
    <w:rPr>
      <w:lang w:eastAsia="en-US"/>
    </w:rPr>
  </w:style>
  <w:style w:type="character" w:customStyle="1" w:styleId="PLChar">
    <w:name w:val="PL Char"/>
    <w:link w:val="PL"/>
    <w:rsid w:val="0008278B"/>
    <w:rPr>
      <w:rFonts w:ascii="Courier New" w:hAnsi="Courier New"/>
      <w:noProof/>
      <w:sz w:val="16"/>
      <w:lang w:eastAsia="en-US"/>
    </w:rPr>
  </w:style>
  <w:style w:type="paragraph" w:styleId="ListParagraph">
    <w:name w:val="List Paragraph"/>
    <w:basedOn w:val="Normal"/>
    <w:uiPriority w:val="34"/>
    <w:qFormat/>
    <w:rsid w:val="007126F3"/>
    <w:pPr>
      <w:ind w:left="720"/>
      <w:contextualSpacing/>
    </w:pPr>
  </w:style>
  <w:style w:type="table" w:styleId="TableGrid">
    <w:name w:val="Table Grid"/>
    <w:basedOn w:val="TableNormal"/>
    <w:rsid w:val="004F03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4F036C"/>
    <w:rPr>
      <w:lang w:eastAsia="en-US"/>
    </w:rPr>
  </w:style>
  <w:style w:type="character" w:customStyle="1" w:styleId="B2Char">
    <w:name w:val="B2 Char"/>
    <w:link w:val="B2"/>
    <w:rsid w:val="004F036C"/>
    <w:rPr>
      <w:lang w:eastAsia="en-US"/>
    </w:rPr>
  </w:style>
  <w:style w:type="character" w:customStyle="1" w:styleId="B3Char2">
    <w:name w:val="B3 Char2"/>
    <w:link w:val="B3"/>
    <w:rsid w:val="004F036C"/>
    <w:rPr>
      <w:lang w:eastAsia="en-US"/>
    </w:rPr>
  </w:style>
  <w:style w:type="character" w:customStyle="1" w:styleId="B4Char">
    <w:name w:val="B4 Char"/>
    <w:link w:val="B4"/>
    <w:rsid w:val="004F036C"/>
    <w:rPr>
      <w:lang w:eastAsia="en-US"/>
    </w:rPr>
  </w:style>
  <w:style w:type="paragraph" w:styleId="Caption">
    <w:name w:val="caption"/>
    <w:basedOn w:val="Normal"/>
    <w:next w:val="Normal"/>
    <w:unhideWhenUsed/>
    <w:qFormat/>
    <w:rsid w:val="00811458"/>
    <w:pPr>
      <w:spacing w:after="200"/>
    </w:pPr>
    <w:rPr>
      <w:i/>
      <w:iCs/>
      <w:color w:val="44546A" w:themeColor="text2"/>
      <w:sz w:val="18"/>
      <w:szCs w:val="18"/>
    </w:rPr>
  </w:style>
  <w:style w:type="character" w:styleId="CommentReference">
    <w:name w:val="annotation reference"/>
    <w:basedOn w:val="DefaultParagraphFont"/>
    <w:uiPriority w:val="99"/>
    <w:qFormat/>
    <w:rsid w:val="001C0115"/>
    <w:rPr>
      <w:sz w:val="16"/>
      <w:szCs w:val="16"/>
    </w:rPr>
  </w:style>
  <w:style w:type="paragraph" w:styleId="CommentText">
    <w:name w:val="annotation text"/>
    <w:basedOn w:val="Normal"/>
    <w:link w:val="CommentTextChar"/>
    <w:rsid w:val="001C0115"/>
  </w:style>
  <w:style w:type="character" w:customStyle="1" w:styleId="CommentTextChar">
    <w:name w:val="Comment Text Char"/>
    <w:basedOn w:val="DefaultParagraphFont"/>
    <w:link w:val="CommentText"/>
    <w:rsid w:val="001C0115"/>
    <w:rPr>
      <w:lang w:eastAsia="en-US"/>
    </w:rPr>
  </w:style>
  <w:style w:type="paragraph" w:styleId="CommentSubject">
    <w:name w:val="annotation subject"/>
    <w:basedOn w:val="CommentText"/>
    <w:next w:val="CommentText"/>
    <w:link w:val="CommentSubjectChar"/>
    <w:rsid w:val="001C0115"/>
    <w:rPr>
      <w:b/>
      <w:bCs/>
    </w:rPr>
  </w:style>
  <w:style w:type="character" w:customStyle="1" w:styleId="CommentSubjectChar">
    <w:name w:val="Comment Subject Char"/>
    <w:basedOn w:val="CommentTextChar"/>
    <w:link w:val="CommentSubject"/>
    <w:rsid w:val="001C0115"/>
    <w:rPr>
      <w:b/>
      <w:bCs/>
      <w:lang w:eastAsia="en-US"/>
    </w:rPr>
  </w:style>
  <w:style w:type="paragraph" w:styleId="BalloonText">
    <w:name w:val="Balloon Text"/>
    <w:basedOn w:val="Normal"/>
    <w:link w:val="BalloonTextChar"/>
    <w:rsid w:val="001C0115"/>
    <w:pPr>
      <w:spacing w:after="0"/>
    </w:pPr>
    <w:rPr>
      <w:rFonts w:ascii="Segoe UI" w:hAnsi="Segoe UI" w:cs="Segoe UI"/>
      <w:sz w:val="18"/>
      <w:szCs w:val="18"/>
    </w:rPr>
  </w:style>
  <w:style w:type="character" w:customStyle="1" w:styleId="BalloonTextChar">
    <w:name w:val="Balloon Text Char"/>
    <w:basedOn w:val="DefaultParagraphFont"/>
    <w:link w:val="BalloonText"/>
    <w:rsid w:val="001C0115"/>
    <w:rPr>
      <w:rFonts w:ascii="Segoe UI" w:hAnsi="Segoe UI" w:cs="Segoe UI"/>
      <w:sz w:val="18"/>
      <w:szCs w:val="18"/>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9473E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473E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86686">
      <w:bodyDiv w:val="1"/>
      <w:marLeft w:val="0"/>
      <w:marRight w:val="0"/>
      <w:marTop w:val="0"/>
      <w:marBottom w:val="0"/>
      <w:divBdr>
        <w:top w:val="none" w:sz="0" w:space="0" w:color="auto"/>
        <w:left w:val="none" w:sz="0" w:space="0" w:color="auto"/>
        <w:bottom w:val="none" w:sz="0" w:space="0" w:color="auto"/>
        <w:right w:val="none" w:sz="0" w:space="0" w:color="auto"/>
      </w:divBdr>
      <w:divsChild>
        <w:div w:id="719086873">
          <w:marLeft w:val="720"/>
          <w:marRight w:val="0"/>
          <w:marTop w:val="0"/>
          <w:marBottom w:val="120"/>
          <w:divBdr>
            <w:top w:val="none" w:sz="0" w:space="0" w:color="auto"/>
            <w:left w:val="none" w:sz="0" w:space="0" w:color="auto"/>
            <w:bottom w:val="none" w:sz="0" w:space="0" w:color="auto"/>
            <w:right w:val="none" w:sz="0" w:space="0" w:color="auto"/>
          </w:divBdr>
        </w:div>
      </w:divsChild>
    </w:div>
    <w:div w:id="698164335">
      <w:bodyDiv w:val="1"/>
      <w:marLeft w:val="0"/>
      <w:marRight w:val="0"/>
      <w:marTop w:val="0"/>
      <w:marBottom w:val="0"/>
      <w:divBdr>
        <w:top w:val="none" w:sz="0" w:space="0" w:color="auto"/>
        <w:left w:val="none" w:sz="0" w:space="0" w:color="auto"/>
        <w:bottom w:val="none" w:sz="0" w:space="0" w:color="auto"/>
        <w:right w:val="none" w:sz="0" w:space="0" w:color="auto"/>
      </w:divBdr>
      <w:divsChild>
        <w:div w:id="1049568008">
          <w:marLeft w:val="994"/>
          <w:marRight w:val="0"/>
          <w:marTop w:val="0"/>
          <w:marBottom w:val="120"/>
          <w:divBdr>
            <w:top w:val="none" w:sz="0" w:space="0" w:color="auto"/>
            <w:left w:val="none" w:sz="0" w:space="0" w:color="auto"/>
            <w:bottom w:val="none" w:sz="0" w:space="0" w:color="auto"/>
            <w:right w:val="none" w:sz="0" w:space="0" w:color="auto"/>
          </w:divBdr>
        </w:div>
        <w:div w:id="2112388983">
          <w:marLeft w:val="994"/>
          <w:marRight w:val="0"/>
          <w:marTop w:val="0"/>
          <w:marBottom w:val="120"/>
          <w:divBdr>
            <w:top w:val="none" w:sz="0" w:space="0" w:color="auto"/>
            <w:left w:val="none" w:sz="0" w:space="0" w:color="auto"/>
            <w:bottom w:val="none" w:sz="0" w:space="0" w:color="auto"/>
            <w:right w:val="none" w:sz="0" w:space="0" w:color="auto"/>
          </w:divBdr>
        </w:div>
        <w:div w:id="940071650">
          <w:marLeft w:val="1526"/>
          <w:marRight w:val="0"/>
          <w:marTop w:val="0"/>
          <w:marBottom w:val="120"/>
          <w:divBdr>
            <w:top w:val="none" w:sz="0" w:space="0" w:color="auto"/>
            <w:left w:val="none" w:sz="0" w:space="0" w:color="auto"/>
            <w:bottom w:val="none" w:sz="0" w:space="0" w:color="auto"/>
            <w:right w:val="none" w:sz="0" w:space="0" w:color="auto"/>
          </w:divBdr>
        </w:div>
        <w:div w:id="385614289">
          <w:marLeft w:val="994"/>
          <w:marRight w:val="0"/>
          <w:marTop w:val="0"/>
          <w:marBottom w:val="120"/>
          <w:divBdr>
            <w:top w:val="none" w:sz="0" w:space="0" w:color="auto"/>
            <w:left w:val="none" w:sz="0" w:space="0" w:color="auto"/>
            <w:bottom w:val="none" w:sz="0" w:space="0" w:color="auto"/>
            <w:right w:val="none" w:sz="0" w:space="0" w:color="auto"/>
          </w:divBdr>
        </w:div>
        <w:div w:id="1961764507">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36410335">
      <w:bodyDiv w:val="1"/>
      <w:marLeft w:val="0"/>
      <w:marRight w:val="0"/>
      <w:marTop w:val="0"/>
      <w:marBottom w:val="0"/>
      <w:divBdr>
        <w:top w:val="none" w:sz="0" w:space="0" w:color="auto"/>
        <w:left w:val="none" w:sz="0" w:space="0" w:color="auto"/>
        <w:bottom w:val="none" w:sz="0" w:space="0" w:color="auto"/>
        <w:right w:val="none" w:sz="0" w:space="0" w:color="auto"/>
      </w:divBdr>
      <w:divsChild>
        <w:div w:id="1736199346">
          <w:marLeft w:val="720"/>
          <w:marRight w:val="0"/>
          <w:marTop w:val="0"/>
          <w:marBottom w:val="120"/>
          <w:divBdr>
            <w:top w:val="none" w:sz="0" w:space="0" w:color="auto"/>
            <w:left w:val="none" w:sz="0" w:space="0" w:color="auto"/>
            <w:bottom w:val="none" w:sz="0" w:space="0" w:color="auto"/>
            <w:right w:val="none" w:sz="0" w:space="0" w:color="auto"/>
          </w:divBdr>
        </w:div>
        <w:div w:id="558250422">
          <w:marLeft w:val="994"/>
          <w:marRight w:val="0"/>
          <w:marTop w:val="0"/>
          <w:marBottom w:val="120"/>
          <w:divBdr>
            <w:top w:val="none" w:sz="0" w:space="0" w:color="auto"/>
            <w:left w:val="none" w:sz="0" w:space="0" w:color="auto"/>
            <w:bottom w:val="none" w:sz="0" w:space="0" w:color="auto"/>
            <w:right w:val="none" w:sz="0" w:space="0" w:color="auto"/>
          </w:divBdr>
        </w:div>
        <w:div w:id="1290166068">
          <w:marLeft w:val="994"/>
          <w:marRight w:val="0"/>
          <w:marTop w:val="0"/>
          <w:marBottom w:val="120"/>
          <w:divBdr>
            <w:top w:val="none" w:sz="0" w:space="0" w:color="auto"/>
            <w:left w:val="none" w:sz="0" w:space="0" w:color="auto"/>
            <w:bottom w:val="none" w:sz="0" w:space="0" w:color="auto"/>
            <w:right w:val="none" w:sz="0" w:space="0" w:color="auto"/>
          </w:divBdr>
        </w:div>
        <w:div w:id="2082024428">
          <w:marLeft w:val="1526"/>
          <w:marRight w:val="0"/>
          <w:marTop w:val="0"/>
          <w:marBottom w:val="120"/>
          <w:divBdr>
            <w:top w:val="none" w:sz="0" w:space="0" w:color="auto"/>
            <w:left w:val="none" w:sz="0" w:space="0" w:color="auto"/>
            <w:bottom w:val="none" w:sz="0" w:space="0" w:color="auto"/>
            <w:right w:val="none" w:sz="0" w:space="0" w:color="auto"/>
          </w:divBdr>
        </w:div>
        <w:div w:id="197281751">
          <w:marLeft w:val="994"/>
          <w:marRight w:val="0"/>
          <w:marTop w:val="0"/>
          <w:marBottom w:val="120"/>
          <w:divBdr>
            <w:top w:val="none" w:sz="0" w:space="0" w:color="auto"/>
            <w:left w:val="none" w:sz="0" w:space="0" w:color="auto"/>
            <w:bottom w:val="none" w:sz="0" w:space="0" w:color="auto"/>
            <w:right w:val="none" w:sz="0" w:space="0" w:color="auto"/>
          </w:divBdr>
        </w:div>
        <w:div w:id="1363701496">
          <w:marLeft w:val="994"/>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5AIRPNAIUNRU-859666464-979</_dlc_DocId>
    <_dlc_DocIdUrl xmlns="71c5aaf6-e6ce-465b-b873-5148d2a4c105">
      <Url>https://nokia.sharepoint.com/sites/c5g/e2earch/_layouts/15/DocIdRedir.aspx?ID=5AIRPNAIUNRU-859666464-979</Url>
      <Description>5AIRPNAIUNRU-859666464-979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F729F2-9EDF-48C4-98E8-E5C1BD5D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7</Pages>
  <Words>1667</Words>
  <Characters>13506</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15143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4</cp:revision>
  <dcterms:created xsi:type="dcterms:W3CDTF">2017-11-20T14:41:00Z</dcterms:created>
  <dcterms:modified xsi:type="dcterms:W3CDTF">2017-11-20T15:17:00Z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313e042c-00a3-4c9e-80b2-7daaf5d3ed93</vt:lpwstr>
  </property>
</Properties>
</file>